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E1C6B" w:rsidRDefault="001E41F3">
      <w:pPr>
        <w:pStyle w:val="CRCoverPage"/>
        <w:tabs>
          <w:tab w:val="right" w:pos="9639"/>
        </w:tabs>
        <w:spacing w:after="0"/>
        <w:rPr>
          <w:b/>
          <w:i/>
          <w:noProof/>
          <w:sz w:val="28"/>
          <w:lang w:val="en-US"/>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6E1C6B" w:rsidRPr="006E1C6B">
        <w:rPr>
          <w:b/>
          <w:i/>
          <w:noProof/>
          <w:sz w:val="28"/>
        </w:rPr>
        <w:t>R4-191344</w:t>
      </w:r>
      <w:r w:rsidR="00DC65EA">
        <w:rPr>
          <w:b/>
          <w:i/>
          <w:noProof/>
          <w:sz w:val="28"/>
        </w:rPr>
        <w:t>7</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DC65EA">
            <w:pPr>
              <w:pStyle w:val="CRCoverPage"/>
              <w:spacing w:after="0"/>
              <w:rPr>
                <w:noProof/>
              </w:rPr>
            </w:pPr>
            <w:r>
              <w:rPr>
                <w:noProof/>
              </w:rPr>
              <w:t>01</w:t>
            </w:r>
            <w:r w:rsidR="00D00A6A">
              <w:rPr>
                <w:noProof/>
              </w:rPr>
              <w:t>2</w:t>
            </w:r>
            <w:r w:rsidR="00DC65EA">
              <w:rPr>
                <w:noProof/>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788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D00A6A">
            <w:pPr>
              <w:pStyle w:val="CRCoverPage"/>
              <w:spacing w:after="0"/>
              <w:jc w:val="center"/>
              <w:rPr>
                <w:noProof/>
                <w:sz w:val="28"/>
              </w:rPr>
            </w:pPr>
            <w:r>
              <w:rPr>
                <w:b/>
                <w:noProof/>
                <w:sz w:val="28"/>
              </w:rPr>
              <w:t>1</w:t>
            </w:r>
            <w:r w:rsidR="00D00A6A">
              <w:rPr>
                <w:b/>
                <w:noProof/>
                <w:sz w:val="28"/>
              </w:rPr>
              <w:t>5</w:t>
            </w:r>
            <w:r>
              <w:rPr>
                <w:b/>
                <w:noProof/>
                <w:sz w:val="28"/>
              </w:rPr>
              <w:t>.</w:t>
            </w:r>
            <w:r w:rsidR="00D00A6A">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DC65EA">
            <w:pPr>
              <w:pStyle w:val="CRCoverPage"/>
              <w:spacing w:after="0"/>
              <w:ind w:left="100"/>
              <w:rPr>
                <w:noProof/>
                <w:lang w:val="en-US"/>
              </w:rPr>
            </w:pPr>
            <w:r w:rsidRPr="00DC65EA">
              <w:t>CR on test cases for Redirection from NR in FR2 to NR in FR2 (section A.7.3.2.3)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rsidP="00984E8F">
            <w:pPr>
              <w:pStyle w:val="CRCoverPage"/>
              <w:spacing w:after="0"/>
              <w:ind w:left="100"/>
              <w:rPr>
                <w:noProof/>
              </w:rPr>
            </w:pPr>
            <w:r w:rsidRPr="00DB085E">
              <w:rPr>
                <w:rFonts w:cs="Arial"/>
                <w:bCs/>
              </w:rPr>
              <w:t>NR_newRAT-</w:t>
            </w:r>
            <w:r w:rsidR="00984E8F">
              <w:rPr>
                <w:rFonts w:cs="Arial"/>
                <w:bCs/>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0A6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0FA8" w:rsidP="00D00A6A">
            <w:pPr>
              <w:pStyle w:val="CRCoverPage"/>
              <w:spacing w:after="0"/>
              <w:ind w:left="100"/>
              <w:rPr>
                <w:noProof/>
              </w:rPr>
            </w:pPr>
            <w:r>
              <w:rPr>
                <w:noProof/>
              </w:rPr>
              <w:t>1</w:t>
            </w:r>
            <w:r w:rsidR="00D00A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00E22DE6" w:rsidRPr="00E22DE6">
              <w:rPr>
                <w:noProof/>
                <w:lang w:eastAsia="zh-CN"/>
              </w:rPr>
              <w:t>R4-1912814</w:t>
            </w:r>
            <w:bookmarkStart w:id="2" w:name="_GoBack"/>
            <w:bookmarkEnd w:id="2"/>
            <w:r>
              <w:rPr>
                <w:noProof/>
                <w:lang w:eastAsia="zh-CN"/>
              </w:rPr>
              <w:t>.</w:t>
            </w:r>
          </w:p>
          <w:p w:rsidR="00881930" w:rsidRDefault="00881930" w:rsidP="00881930">
            <w:pPr>
              <w:pStyle w:val="CRCoverPage"/>
              <w:spacing w:after="0"/>
              <w:rPr>
                <w:noProof/>
                <w:lang w:eastAsia="zh-CN"/>
              </w:rPr>
            </w:pPr>
          </w:p>
          <w:p w:rsidR="00D00A6A" w:rsidRDefault="006361C9" w:rsidP="009B2FF4">
            <w:pPr>
              <w:pStyle w:val="CRCoverPage"/>
              <w:spacing w:after="0"/>
              <w:rPr>
                <w:noProof/>
                <w:lang w:eastAsia="zh-CN"/>
              </w:rPr>
            </w:pPr>
            <w:r>
              <w:rPr>
                <w:noProof/>
                <w:lang w:eastAsia="zh-CN"/>
              </w:rPr>
              <w:t>There are still TBD in A.7.3.1.2 and A.7.3.1.3.</w:t>
            </w:r>
          </w:p>
          <w:p w:rsidR="00F771D6" w:rsidRPr="00DB085E" w:rsidRDefault="00F771D6" w:rsidP="009B2FF4">
            <w:pPr>
              <w:pStyle w:val="CRCoverPage"/>
              <w:spacing w:after="0"/>
              <w:rPr>
                <w:noProof/>
                <w:lang w:eastAsia="zh-CN"/>
              </w:rPr>
            </w:pPr>
            <w:r>
              <w:rPr>
                <w:noProof/>
                <w:lang w:eastAsia="zh-CN"/>
              </w:rPr>
              <w:t>Test requirement is incorrect.</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6361C9" w:rsidTr="00547111">
        <w:tc>
          <w:tcPr>
            <w:tcW w:w="2694" w:type="dxa"/>
            <w:gridSpan w:val="2"/>
            <w:tcBorders>
              <w:left w:val="single" w:sz="4" w:space="0" w:color="auto"/>
            </w:tcBorders>
          </w:tcPr>
          <w:p w:rsidR="006361C9" w:rsidRDefault="006361C9" w:rsidP="006361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361C9" w:rsidRPr="005C6CEE" w:rsidRDefault="006361C9" w:rsidP="006361C9">
            <w:pPr>
              <w:pStyle w:val="CRCoverPage"/>
              <w:numPr>
                <w:ilvl w:val="0"/>
                <w:numId w:val="3"/>
              </w:numPr>
              <w:spacing w:after="0"/>
              <w:rPr>
                <w:i/>
              </w:rPr>
            </w:pPr>
            <w:r>
              <w:t>Remove TBD in corresponding tests</w:t>
            </w:r>
          </w:p>
          <w:p w:rsidR="006361C9" w:rsidRPr="00A9329F" w:rsidRDefault="006361C9" w:rsidP="006361C9">
            <w:pPr>
              <w:pStyle w:val="CRCoverPage"/>
              <w:numPr>
                <w:ilvl w:val="0"/>
                <w:numId w:val="3"/>
              </w:numPr>
              <w:spacing w:after="0"/>
              <w:rPr>
                <w:i/>
              </w:rPr>
            </w:pPr>
            <w:r>
              <w:t>Update test requirement regarding RACH time, since PRACH configuration was updated in RAN4 #92</w:t>
            </w:r>
          </w:p>
        </w:tc>
      </w:tr>
      <w:tr w:rsidR="006361C9" w:rsidTr="00547111">
        <w:tc>
          <w:tcPr>
            <w:tcW w:w="2694" w:type="dxa"/>
            <w:gridSpan w:val="2"/>
            <w:tcBorders>
              <w:left w:val="single" w:sz="4" w:space="0" w:color="auto"/>
            </w:tcBorders>
          </w:tcPr>
          <w:p w:rsidR="006361C9" w:rsidRDefault="006361C9" w:rsidP="006361C9">
            <w:pPr>
              <w:pStyle w:val="CRCoverPage"/>
              <w:spacing w:after="0"/>
              <w:rPr>
                <w:b/>
                <w:i/>
                <w:noProof/>
                <w:sz w:val="8"/>
                <w:szCs w:val="8"/>
              </w:rPr>
            </w:pPr>
          </w:p>
        </w:tc>
        <w:tc>
          <w:tcPr>
            <w:tcW w:w="6946" w:type="dxa"/>
            <w:gridSpan w:val="9"/>
            <w:tcBorders>
              <w:right w:val="single" w:sz="4" w:space="0" w:color="auto"/>
            </w:tcBorders>
          </w:tcPr>
          <w:p w:rsidR="006361C9" w:rsidRPr="00DB085E" w:rsidRDefault="006361C9" w:rsidP="006361C9">
            <w:pPr>
              <w:pStyle w:val="CRCoverPage"/>
              <w:spacing w:after="0"/>
              <w:rPr>
                <w:noProof/>
                <w:sz w:val="8"/>
                <w:szCs w:val="8"/>
              </w:rPr>
            </w:pPr>
          </w:p>
        </w:tc>
      </w:tr>
      <w:tr w:rsidR="006361C9" w:rsidTr="00547111">
        <w:tc>
          <w:tcPr>
            <w:tcW w:w="2694" w:type="dxa"/>
            <w:gridSpan w:val="2"/>
            <w:tcBorders>
              <w:left w:val="single" w:sz="4" w:space="0" w:color="auto"/>
              <w:bottom w:val="single" w:sz="4" w:space="0" w:color="auto"/>
            </w:tcBorders>
          </w:tcPr>
          <w:p w:rsidR="006361C9" w:rsidRDefault="006361C9" w:rsidP="006361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361C9" w:rsidRPr="00DB085E" w:rsidRDefault="006361C9" w:rsidP="006361C9">
            <w:pPr>
              <w:pStyle w:val="CRCoverPage"/>
              <w:spacing w:after="0"/>
              <w:rPr>
                <w:noProof/>
                <w:lang w:eastAsia="zh-CN"/>
              </w:rPr>
            </w:pPr>
            <w:r>
              <w:rPr>
                <w:noProof/>
                <w:lang w:eastAsia="zh-CN"/>
              </w:rPr>
              <w:t>There would be still TBD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4E8F" w:rsidP="00584A53">
            <w:pPr>
              <w:pStyle w:val="CRCoverPage"/>
              <w:spacing w:after="0"/>
              <w:ind w:left="100"/>
              <w:rPr>
                <w:noProof/>
              </w:rPr>
            </w:pPr>
            <w:r w:rsidRPr="00EB1A9E">
              <w:t>A</w:t>
            </w:r>
            <w:r w:rsidR="009B2FF4">
              <w:t>.</w:t>
            </w:r>
            <w:r w:rsidR="006361C9">
              <w:rPr>
                <w:noProof/>
              </w:rPr>
              <w:t>7.3.2.3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r w:rsidR="006361C9">
        <w:rPr>
          <w:rFonts w:ascii="Arial" w:hAnsi="Arial" w:cs="Arial"/>
          <w:noProof/>
          <w:color w:val="FF0000"/>
        </w:rPr>
        <w:t xml:space="preserve"> 1</w:t>
      </w:r>
    </w:p>
    <w:p w:rsidR="006361C9" w:rsidRPr="00DF475B" w:rsidRDefault="006361C9" w:rsidP="006361C9">
      <w:pPr>
        <w:keepNext/>
        <w:keepLines/>
        <w:spacing w:before="120"/>
        <w:ind w:left="1418" w:hanging="1418"/>
        <w:outlineLvl w:val="3"/>
        <w:rPr>
          <w:rFonts w:ascii="Arial" w:hAnsi="Arial"/>
          <w:snapToGrid w:val="0"/>
          <w:sz w:val="24"/>
        </w:rPr>
      </w:pPr>
      <w:r w:rsidRPr="00DF475B">
        <w:rPr>
          <w:rFonts w:ascii="Arial" w:hAnsi="Arial"/>
          <w:snapToGrid w:val="0"/>
          <w:sz w:val="24"/>
        </w:rPr>
        <w:t>A.7.3.2.3</w:t>
      </w:r>
      <w:r w:rsidRPr="00DF475B">
        <w:rPr>
          <w:rFonts w:ascii="Arial" w:hAnsi="Arial"/>
          <w:snapToGrid w:val="0"/>
          <w:sz w:val="24"/>
        </w:rPr>
        <w:tab/>
        <w:t>SA: RRC Connection Release with Redirection</w:t>
      </w:r>
    </w:p>
    <w:p w:rsidR="006361C9" w:rsidRPr="00DF475B" w:rsidRDefault="006361C9" w:rsidP="006361C9">
      <w:pPr>
        <w:keepNext/>
        <w:keepLines/>
        <w:spacing w:before="120"/>
        <w:ind w:left="1620" w:hanging="1701"/>
        <w:outlineLvl w:val="4"/>
        <w:rPr>
          <w:rFonts w:ascii="Arial" w:hAnsi="Arial"/>
          <w:sz w:val="22"/>
        </w:rPr>
      </w:pPr>
      <w:r w:rsidRPr="00DF475B">
        <w:rPr>
          <w:rFonts w:ascii="Arial" w:hAnsi="Arial"/>
          <w:sz w:val="22"/>
        </w:rPr>
        <w:t>A.7.3.2.3.1</w:t>
      </w:r>
      <w:r w:rsidRPr="00DF475B">
        <w:rPr>
          <w:rFonts w:ascii="Arial" w:hAnsi="Arial"/>
          <w:sz w:val="22"/>
        </w:rPr>
        <w:tab/>
        <w:t>Redirection from NR in FR2 to NR in FR2</w:t>
      </w:r>
    </w:p>
    <w:p w:rsidR="006361C9" w:rsidRPr="00DF475B" w:rsidRDefault="006361C9" w:rsidP="006361C9">
      <w:pPr>
        <w:keepNext/>
        <w:keepLines/>
        <w:spacing w:before="120"/>
        <w:ind w:left="1985" w:hanging="1985"/>
        <w:outlineLvl w:val="5"/>
        <w:rPr>
          <w:rFonts w:ascii="Arial" w:hAnsi="Arial"/>
          <w:snapToGrid w:val="0"/>
        </w:rPr>
      </w:pPr>
      <w:r w:rsidRPr="00DF475B">
        <w:rPr>
          <w:rFonts w:ascii="Arial" w:hAnsi="Arial"/>
          <w:snapToGrid w:val="0"/>
        </w:rPr>
        <w:t>A.7.3.2.3.1.1</w:t>
      </w:r>
      <w:r w:rsidRPr="00DF475B">
        <w:rPr>
          <w:rFonts w:ascii="Arial" w:hAnsi="Arial"/>
          <w:snapToGrid w:val="0"/>
        </w:rPr>
        <w:tab/>
        <w:t>Test Purpose and Environment</w:t>
      </w:r>
    </w:p>
    <w:p w:rsidR="006361C9" w:rsidRPr="00DF475B" w:rsidRDefault="006361C9" w:rsidP="006361C9">
      <w:pPr>
        <w:rPr>
          <w:rFonts w:cs="v4.2.0"/>
        </w:rPr>
      </w:pPr>
      <w:r w:rsidRPr="00DF475B">
        <w:rPr>
          <w:rFonts w:cs="v4.2.0"/>
        </w:rPr>
        <w:t>This test is to verify RRC connection release with redirection from NR to NR requirements specified in clause 6.2.3.2.1.</w:t>
      </w:r>
    </w:p>
    <w:p w:rsidR="006361C9" w:rsidRPr="00DF475B" w:rsidRDefault="006361C9" w:rsidP="006361C9">
      <w:pPr>
        <w:keepNext/>
        <w:keepLines/>
        <w:spacing w:before="120"/>
        <w:ind w:left="1985" w:hanging="1985"/>
        <w:outlineLvl w:val="5"/>
        <w:rPr>
          <w:rFonts w:ascii="Arial" w:hAnsi="Arial"/>
          <w:snapToGrid w:val="0"/>
        </w:rPr>
      </w:pPr>
      <w:r w:rsidRPr="00DF475B">
        <w:rPr>
          <w:rFonts w:ascii="Arial" w:hAnsi="Arial"/>
          <w:snapToGrid w:val="0"/>
        </w:rPr>
        <w:t>A.7.3.2.3.1.2</w:t>
      </w:r>
      <w:r w:rsidRPr="00DF475B">
        <w:rPr>
          <w:rFonts w:ascii="Arial" w:hAnsi="Arial"/>
          <w:snapToGrid w:val="0"/>
        </w:rPr>
        <w:tab/>
        <w:t>Test Parameters</w:t>
      </w:r>
    </w:p>
    <w:p w:rsidR="006361C9" w:rsidRPr="00DF475B" w:rsidRDefault="006361C9" w:rsidP="006361C9">
      <w:r w:rsidRPr="00DF475B">
        <w:t xml:space="preserve">Supported test configurations are shown in table </w:t>
      </w:r>
      <w:r w:rsidRPr="00DF475B">
        <w:rPr>
          <w:snapToGrid w:val="0"/>
        </w:rPr>
        <w:t>A.7.3.2.3.1.2</w:t>
      </w:r>
      <w:r w:rsidRPr="00DF475B">
        <w:t xml:space="preserve">-1. The time delay is tested by using the parameters in table </w:t>
      </w:r>
      <w:r w:rsidRPr="00DF475B">
        <w:rPr>
          <w:snapToGrid w:val="0"/>
        </w:rPr>
        <w:t>A.7.3.2.3.1.2</w:t>
      </w:r>
      <w:r w:rsidRPr="00DF475B">
        <w:t xml:space="preserve">-2, and </w:t>
      </w:r>
      <w:r w:rsidRPr="00DF475B">
        <w:rPr>
          <w:snapToGrid w:val="0"/>
        </w:rPr>
        <w:t>A.7.3.2.3.1.2</w:t>
      </w:r>
      <w:r w:rsidRPr="00DF475B">
        <w:t xml:space="preserve">-3. </w:t>
      </w:r>
    </w:p>
    <w:p w:rsidR="006361C9" w:rsidRPr="00DF475B" w:rsidRDefault="006361C9" w:rsidP="006361C9">
      <w:r w:rsidRPr="00DF475B">
        <w:t xml:space="preserve">The test consists of two successive time periods, with time duration of T1, and T2 respectively. The </w:t>
      </w:r>
      <w:r w:rsidRPr="00601780">
        <w:rPr>
          <w:rFonts w:hint="eastAsia"/>
          <w:i/>
          <w:lang w:eastAsia="zh-CN"/>
        </w:rPr>
        <w:t>RRCRelease</w:t>
      </w:r>
      <w:r w:rsidRPr="00DF475B">
        <w:t xml:space="preserve"> message </w:t>
      </w:r>
      <w:r w:rsidRPr="00DF475B">
        <w:rPr>
          <w:noProof/>
          <w:lang w:eastAsia="zh-CN"/>
        </w:rPr>
        <w:t>contain</w:t>
      </w:r>
      <w:r w:rsidRPr="00DF475B">
        <w:rPr>
          <w:noProof/>
        </w:rPr>
        <w:t>ing</w:t>
      </w:r>
      <w:r w:rsidRPr="00DF475B">
        <w:rPr>
          <w:noProof/>
          <w:lang w:eastAsia="zh-CN"/>
        </w:rPr>
        <w:t xml:space="preserve"> the relevant system information of</w:t>
      </w:r>
      <w:r w:rsidRPr="00DF475B">
        <w:t xml:space="preserve"> Cell 2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6361C9" w:rsidRPr="00DF475B" w:rsidRDefault="006361C9" w:rsidP="006361C9">
      <w:pPr>
        <w:pStyle w:val="TH"/>
      </w:pPr>
      <w:r w:rsidRPr="00DF475B">
        <w:t xml:space="preserve">Table </w:t>
      </w:r>
      <w:r w:rsidRPr="00DF475B">
        <w:rPr>
          <w:snapToGrid w:val="0"/>
        </w:rPr>
        <w:t>A.7.3.2.3.1.2</w:t>
      </w:r>
      <w:r w:rsidRPr="00DF475B">
        <w:t xml:space="preserve">-1: </w:t>
      </w:r>
      <w:r w:rsidRPr="00DF475B">
        <w:rPr>
          <w:snapToGrid w:val="0"/>
        </w:rPr>
        <w:t>Redirection</w:t>
      </w:r>
      <w:r w:rsidRPr="00DF475B">
        <w:t xml:space="preserve"> from NR to NR</w:t>
      </w:r>
      <w:r w:rsidRPr="00DF475B">
        <w:rPr>
          <w:snapToGrid w:val="0"/>
        </w:rPr>
        <w:t xml:space="preserve"> </w:t>
      </w:r>
      <w:r w:rsidRPr="00DF475B">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361C9" w:rsidRPr="00DF475B" w:rsidTr="00605343">
        <w:tc>
          <w:tcPr>
            <w:tcW w:w="2330" w:type="dxa"/>
            <w:shd w:val="clear" w:color="auto" w:fill="auto"/>
          </w:tcPr>
          <w:p w:rsidR="006361C9" w:rsidRPr="00DF475B" w:rsidRDefault="006361C9" w:rsidP="00605343">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rsidR="006361C9" w:rsidRPr="00DF475B" w:rsidRDefault="006361C9" w:rsidP="00605343">
            <w:pPr>
              <w:keepNext/>
              <w:keepLines/>
              <w:spacing w:after="0"/>
              <w:jc w:val="center"/>
              <w:rPr>
                <w:rFonts w:ascii="Arial" w:hAnsi="Arial"/>
                <w:b/>
                <w:sz w:val="18"/>
              </w:rPr>
            </w:pPr>
            <w:r w:rsidRPr="00DF475B">
              <w:rPr>
                <w:rFonts w:ascii="Arial" w:hAnsi="Arial"/>
                <w:b/>
                <w:sz w:val="18"/>
              </w:rPr>
              <w:t>Description</w:t>
            </w:r>
          </w:p>
        </w:tc>
      </w:tr>
      <w:tr w:rsidR="006361C9" w:rsidRPr="00DF475B" w:rsidTr="00605343">
        <w:tc>
          <w:tcPr>
            <w:tcW w:w="2330" w:type="dxa"/>
            <w:shd w:val="clear" w:color="auto" w:fill="auto"/>
          </w:tcPr>
          <w:p w:rsidR="006361C9" w:rsidRPr="00DF475B" w:rsidRDefault="006361C9" w:rsidP="00605343">
            <w:pPr>
              <w:keepNext/>
              <w:keepLines/>
              <w:spacing w:after="0"/>
              <w:rPr>
                <w:rFonts w:ascii="Arial" w:hAnsi="Arial"/>
                <w:sz w:val="18"/>
              </w:rPr>
            </w:pPr>
            <w:r w:rsidRPr="00DF475B">
              <w:rPr>
                <w:rFonts w:ascii="Arial" w:hAnsi="Arial"/>
                <w:sz w:val="18"/>
              </w:rPr>
              <w:t>1</w:t>
            </w:r>
          </w:p>
        </w:tc>
        <w:tc>
          <w:tcPr>
            <w:tcW w:w="7299" w:type="dxa"/>
            <w:shd w:val="clear" w:color="auto" w:fill="auto"/>
          </w:tcPr>
          <w:p w:rsidR="006361C9" w:rsidRPr="00DF475B" w:rsidRDefault="006361C9" w:rsidP="00605343">
            <w:pPr>
              <w:keepNext/>
              <w:keepLines/>
              <w:spacing w:after="0"/>
              <w:rPr>
                <w:rFonts w:ascii="Arial" w:hAnsi="Arial"/>
                <w:sz w:val="18"/>
              </w:rPr>
            </w:pPr>
            <w:r w:rsidRPr="00DF475B">
              <w:rPr>
                <w:rFonts w:ascii="Arial" w:hAnsi="Arial"/>
                <w:sz w:val="18"/>
              </w:rPr>
              <w:t>Source cell: NR 120 kHz SSB SCS, 100 MHz bandwidth, TDD duplex mode</w:t>
            </w:r>
          </w:p>
          <w:p w:rsidR="006361C9" w:rsidRPr="00DF475B" w:rsidRDefault="006361C9" w:rsidP="00605343">
            <w:pPr>
              <w:keepNext/>
              <w:keepLines/>
              <w:spacing w:after="0"/>
              <w:rPr>
                <w:rFonts w:ascii="Arial" w:hAnsi="Arial"/>
                <w:sz w:val="18"/>
              </w:rPr>
            </w:pPr>
            <w:r w:rsidRPr="00DF475B">
              <w:rPr>
                <w:rFonts w:ascii="Arial" w:hAnsi="Arial"/>
                <w:sz w:val="18"/>
              </w:rPr>
              <w:t>Target cell: NR 120 kHz SSB SCS, 100 MHz bandwidth, TDD duplex mode</w:t>
            </w:r>
          </w:p>
        </w:tc>
      </w:tr>
    </w:tbl>
    <w:p w:rsidR="006361C9" w:rsidRPr="00DF475B" w:rsidRDefault="006361C9" w:rsidP="006361C9">
      <w:pPr>
        <w:rPr>
          <w:lang w:eastAsia="zh-CN"/>
        </w:rPr>
      </w:pPr>
    </w:p>
    <w:p w:rsidR="006361C9" w:rsidRPr="00DF475B" w:rsidRDefault="006361C9" w:rsidP="006361C9">
      <w:pPr>
        <w:pStyle w:val="TH"/>
      </w:pPr>
      <w:r w:rsidRPr="00DF475B">
        <w:t xml:space="preserve">Table </w:t>
      </w:r>
      <w:r w:rsidRPr="00DF475B">
        <w:rPr>
          <w:snapToGrid w:val="0"/>
        </w:rPr>
        <w:t>A.7.3.2.3.1.2</w:t>
      </w:r>
      <w:r w:rsidRPr="00DF475B">
        <w:t>-2</w:t>
      </w:r>
      <w:r w:rsidRPr="00DF475B">
        <w:rPr>
          <w:rFonts w:cs="v4.2.0"/>
        </w:rPr>
        <w:t xml:space="preserve">: General test parameters for </w:t>
      </w:r>
      <w:r w:rsidRPr="00DF475B">
        <w:rPr>
          <w:snapToGrid w:val="0"/>
        </w:rPr>
        <w:t>Redirection</w:t>
      </w:r>
      <w:r w:rsidRPr="00DF475B">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Comment</w:t>
            </w:r>
          </w:p>
        </w:tc>
      </w:tr>
      <w:tr w:rsidR="006361C9" w:rsidRPr="00DF475B" w:rsidTr="00605343">
        <w:trPr>
          <w:cantSplit/>
          <w:trHeight w:val="113"/>
          <w:jc w:val="center"/>
        </w:trPr>
        <w:tc>
          <w:tcPr>
            <w:tcW w:w="1588" w:type="dxa"/>
            <w:vMerge w:val="restart"/>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1588" w:type="dxa"/>
            <w:vMerge/>
            <w:shd w:val="clear" w:color="auto" w:fill="auto"/>
          </w:tcPr>
          <w:p w:rsidR="006361C9" w:rsidRPr="00DF475B" w:rsidRDefault="006361C9" w:rsidP="00605343">
            <w:pPr>
              <w:keepNext/>
              <w:keepLines/>
              <w:spacing w:after="0"/>
              <w:rPr>
                <w:rFonts w:ascii="Arial" w:hAnsi="Arial" w:cs="Arial"/>
                <w:sz w:val="18"/>
              </w:rPr>
            </w:pPr>
          </w:p>
        </w:tc>
        <w:tc>
          <w:tcPr>
            <w:tcW w:w="1701"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1588"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L3 filtering is not used</w:t>
            </w: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No additional delays in random access procedure.</w:t>
            </w: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Synchronous cells</w:t>
            </w: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3</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bl>
    <w:p w:rsidR="006361C9" w:rsidRPr="00DF475B" w:rsidRDefault="006361C9" w:rsidP="006361C9">
      <w:pPr>
        <w:rPr>
          <w:rFonts w:cs="v4.2.0"/>
        </w:rPr>
      </w:pPr>
    </w:p>
    <w:p w:rsidR="006361C9" w:rsidRPr="00DF475B" w:rsidRDefault="006361C9" w:rsidP="006361C9">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A.7.3.2.3.1.2</w:t>
      </w:r>
      <w:r w:rsidRPr="00DF475B">
        <w:rPr>
          <w:rFonts w:ascii="Arial" w:hAnsi="Arial"/>
          <w:b/>
        </w:rPr>
        <w:t>-3</w:t>
      </w:r>
      <w:r w:rsidRPr="00DF475B">
        <w:rPr>
          <w:rFonts w:ascii="Arial" w:hAnsi="Arial" w:cs="v4.2.0"/>
          <w:b/>
        </w:rPr>
        <w:t xml:space="preserve">: Cell specific test parameters for </w:t>
      </w:r>
      <w:r w:rsidRPr="00DF475B">
        <w:rPr>
          <w:rFonts w:ascii="Arial" w:hAnsi="Arial"/>
          <w:b/>
          <w:snapToGrid w:val="0"/>
        </w:rPr>
        <w:t>Redirection</w:t>
      </w:r>
      <w:r w:rsidRPr="00DF475B">
        <w:rPr>
          <w:rFonts w:ascii="Arial" w:hAnsi="Arial"/>
          <w:b/>
        </w:rPr>
        <w:t xml:space="preserve"> from NR to NR</w:t>
      </w:r>
      <w:r w:rsidRPr="00DF475B">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361C9" w:rsidRPr="00DF475B" w:rsidTr="0060534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Cell 2</w:t>
            </w:r>
          </w:p>
        </w:tc>
      </w:tr>
      <w:tr w:rsidR="006361C9" w:rsidRPr="00DF475B" w:rsidTr="0060534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T2</w:t>
            </w: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2</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TDD</w:t>
            </w:r>
          </w:p>
        </w:tc>
      </w:tr>
      <w:tr w:rsidR="006361C9" w:rsidRPr="00DF475B" w:rsidTr="00605343">
        <w:trPr>
          <w:trHeight w:val="161"/>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TDDConf.3.1</w:t>
            </w:r>
          </w:p>
        </w:tc>
      </w:tr>
      <w:tr w:rsidR="006361C9" w:rsidRPr="00DF475B" w:rsidTr="00605343">
        <w:trPr>
          <w:trHeight w:val="125"/>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6361C9" w:rsidRPr="00DF475B" w:rsidTr="00605343">
        <w:trPr>
          <w:trHeight w:val="43"/>
          <w:jc w:val="center"/>
        </w:trPr>
        <w:tc>
          <w:tcPr>
            <w:tcW w:w="3805" w:type="dxa"/>
            <w:gridSpan w:val="3"/>
            <w:tcBorders>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rPr>
            </w:pPr>
            <w:r w:rsidRPr="00DF475B">
              <w:rPr>
                <w:rFonts w:ascii="Arial" w:hAnsi="Arial" w:cs="Arial"/>
                <w:sz w:val="18"/>
                <w:lang w:val="en-US"/>
              </w:rPr>
              <w:t>BWP BW</w:t>
            </w:r>
          </w:p>
        </w:tc>
        <w:tc>
          <w:tcPr>
            <w:tcW w:w="1134" w:type="dxa"/>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6361C9" w:rsidRPr="00DF475B" w:rsidTr="00605343">
        <w:trPr>
          <w:trHeight w:val="283"/>
          <w:jc w:val="center"/>
        </w:trPr>
        <w:tc>
          <w:tcPr>
            <w:tcW w:w="3805" w:type="dxa"/>
            <w:gridSpan w:val="3"/>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rPr>
                <w:rFonts w:ascii="Arial" w:hAnsi="Arial" w:cs="Arial"/>
                <w:sz w:val="18"/>
              </w:rPr>
            </w:pPr>
            <w:r w:rsidRPr="00DF475B">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Not Applicable</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rPr>
              <w:t>SR3.1 TDD</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rPr>
              <w:t>CR3.1 TDD</w:t>
            </w:r>
          </w:p>
        </w:tc>
      </w:tr>
      <w:tr w:rsidR="006361C9" w:rsidRPr="00DF475B" w:rsidTr="0060534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snapToGrid w:val="0"/>
                <w:sz w:val="18"/>
              </w:rPr>
              <w:t>OCNG pattern 1</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rPr>
              <w:t>SMTC.1 FR2</w:t>
            </w:r>
          </w:p>
        </w:tc>
      </w:tr>
      <w:tr w:rsidR="006361C9" w:rsidRPr="00DF475B" w:rsidTr="00605343">
        <w:trPr>
          <w:trHeight w:val="71"/>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120 kHz</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120 kHz</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sz w:val="18"/>
                <w:lang w:eastAsia="zh-CN"/>
              </w:rPr>
              <w:t>FR2 PRACH configuration 1</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sz w:val="18"/>
                <w:szCs w:val="18"/>
              </w:rPr>
              <w:t>TRS.2.1 TDD</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sz w:val="18"/>
                <w:lang w:val="en-US"/>
              </w:rPr>
              <w:t>CSI-RS.Config.0</w:t>
            </w:r>
          </w:p>
        </w:tc>
      </w:tr>
      <w:tr w:rsidR="006361C9" w:rsidRPr="00DF475B" w:rsidTr="00605343">
        <w:trPr>
          <w:trHeight w:val="43"/>
          <w:jc w:val="center"/>
        </w:trPr>
        <w:tc>
          <w:tcPr>
            <w:tcW w:w="1902" w:type="dxa"/>
            <w:gridSpan w:val="2"/>
            <w:vMerge w:val="restart"/>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BWP configuraiton</w:t>
            </w: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DLBWP.0.1</w:t>
            </w:r>
          </w:p>
        </w:tc>
      </w:tr>
      <w:tr w:rsidR="006361C9" w:rsidRPr="00DF475B" w:rsidTr="00605343">
        <w:trPr>
          <w:trHeight w:val="43"/>
          <w:jc w:val="center"/>
        </w:trPr>
        <w:tc>
          <w:tcPr>
            <w:tcW w:w="1902" w:type="dxa"/>
            <w:gridSpan w:val="2"/>
            <w:vMerge/>
            <w:tcBorders>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DLBWP.1.1</w:t>
            </w:r>
          </w:p>
        </w:tc>
      </w:tr>
      <w:tr w:rsidR="006361C9" w:rsidRPr="00DF475B" w:rsidTr="00605343">
        <w:trPr>
          <w:trHeight w:val="43"/>
          <w:jc w:val="center"/>
        </w:trPr>
        <w:tc>
          <w:tcPr>
            <w:tcW w:w="1902" w:type="dxa"/>
            <w:gridSpan w:val="2"/>
            <w:vMerge/>
            <w:tcBorders>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ULBWP.0.1</w:t>
            </w:r>
          </w:p>
        </w:tc>
      </w:tr>
      <w:tr w:rsidR="006361C9" w:rsidRPr="00DF475B" w:rsidTr="00605343">
        <w:trPr>
          <w:trHeight w:val="43"/>
          <w:jc w:val="center"/>
        </w:trPr>
        <w:tc>
          <w:tcPr>
            <w:tcW w:w="1902" w:type="dxa"/>
            <w:gridSpan w:val="2"/>
            <w:vMerge/>
            <w:tcBorders>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ULBWP.1.1</w:t>
            </w: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0</w:t>
            </w: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lastRenderedPageBreak/>
              <w:t>EPRE ratio of PBCH DMRS to SSS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trHeight w:val="359"/>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23.55pt" o:ole="" fillcolor="window">
                  <v:imagedata r:id="rId13" o:title=""/>
                </v:shape>
                <o:OLEObject Type="Embed" ProgID="Equation.3" ShapeID="_x0000_i1025" DrawAspect="Content" ObjectID="_1634749481" r:id="rId14"/>
              </w:object>
            </w:r>
            <w:r w:rsidRPr="00DF475B">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rsidR="006361C9" w:rsidRDefault="006361C9" w:rsidP="00605343">
            <w:pPr>
              <w:spacing w:after="0"/>
              <w:jc w:val="center"/>
              <w:rPr>
                <w:ins w:id="3" w:author="Li, Qiming" w:date="2019-09-30T11:05:00Z"/>
                <w:rFonts w:ascii="Arial" w:hAnsi="Arial" w:cs="Arial"/>
                <w:lang w:val="en-US" w:eastAsia="zh-CN"/>
              </w:rPr>
            </w:pPr>
            <w:ins w:id="4" w:author="Li, Qiming" w:date="2019-09-30T11:05:00Z">
              <w:r>
                <w:rPr>
                  <w:rFonts w:ascii="Arial" w:hAnsi="Arial" w:cs="Arial"/>
                </w:rPr>
                <w:t>-104.7</w:t>
              </w:r>
            </w:ins>
          </w:p>
          <w:p w:rsidR="006361C9" w:rsidRPr="00DF475B" w:rsidRDefault="006361C9" w:rsidP="00605343">
            <w:pPr>
              <w:keepLines/>
              <w:spacing w:after="0"/>
              <w:jc w:val="center"/>
              <w:rPr>
                <w:rFonts w:ascii="Arial" w:hAnsi="Arial" w:cs="Arial"/>
                <w:sz w:val="18"/>
                <w:lang w:val="en-US"/>
              </w:rPr>
            </w:pPr>
            <w:del w:id="5" w:author="Li, Qiming" w:date="2019-09-30T11:05:00Z">
              <w:r w:rsidRPr="00DF475B" w:rsidDel="00226B48">
                <w:rPr>
                  <w:rFonts w:ascii="Arial" w:hAnsi="Arial" w:cs="Arial"/>
                  <w:sz w:val="18"/>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6361C9" w:rsidRDefault="006361C9" w:rsidP="00605343">
            <w:pPr>
              <w:spacing w:after="0"/>
              <w:jc w:val="center"/>
              <w:rPr>
                <w:ins w:id="6" w:author="Li, Qiming" w:date="2019-09-30T11:05:00Z"/>
                <w:rFonts w:ascii="Arial" w:hAnsi="Arial" w:cs="Arial"/>
                <w:lang w:val="en-US" w:eastAsia="zh-CN"/>
              </w:rPr>
            </w:pPr>
            <w:ins w:id="7" w:author="Li, Qiming" w:date="2019-09-30T11:05:00Z">
              <w:r>
                <w:rPr>
                  <w:rFonts w:ascii="Arial" w:hAnsi="Arial" w:cs="Arial"/>
                </w:rPr>
                <w:t>-104.7</w:t>
              </w:r>
            </w:ins>
          </w:p>
          <w:p w:rsidR="006361C9" w:rsidRPr="00DF475B" w:rsidRDefault="006361C9" w:rsidP="00605343">
            <w:pPr>
              <w:keepLines/>
              <w:spacing w:after="0"/>
              <w:jc w:val="center"/>
              <w:rPr>
                <w:rFonts w:ascii="Arial" w:hAnsi="Arial" w:cs="Arial"/>
                <w:sz w:val="18"/>
                <w:lang w:val="en-US"/>
              </w:rPr>
            </w:pPr>
            <w:del w:id="8" w:author="Li, Qiming" w:date="2019-09-30T11:05:00Z">
              <w:r w:rsidRPr="00DF475B" w:rsidDel="00226B48">
                <w:rPr>
                  <w:rFonts w:ascii="Arial" w:hAnsi="Arial" w:cs="Arial"/>
                  <w:sz w:val="18"/>
                  <w:lang w:val="en-US"/>
                </w:rPr>
                <w:delText>TBD</w:delText>
              </w:r>
            </w:del>
          </w:p>
        </w:tc>
      </w:tr>
      <w:tr w:rsidR="006361C9" w:rsidRPr="00DF475B" w:rsidTr="00605343">
        <w:trPr>
          <w:trHeight w:val="116"/>
          <w:jc w:val="center"/>
        </w:trPr>
        <w:tc>
          <w:tcPr>
            <w:tcW w:w="970" w:type="dxa"/>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6" type="#_x0000_t75" style="width:23.55pt;height:23.55pt" o:ole="" fillcolor="window">
                  <v:imagedata r:id="rId13" o:title=""/>
                </v:shape>
                <o:OLEObject Type="Embed" ProgID="Equation.3" ShapeID="_x0000_i1026" DrawAspect="Content" ObjectID="_1634749482" r:id="rId15"/>
              </w:object>
            </w:r>
            <w:r w:rsidRPr="00DF475B">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rsidR="006361C9" w:rsidRDefault="006361C9" w:rsidP="00605343">
            <w:pPr>
              <w:spacing w:after="0"/>
              <w:jc w:val="center"/>
              <w:rPr>
                <w:ins w:id="9" w:author="Li, Qiming" w:date="2019-09-30T11:06:00Z"/>
                <w:rFonts w:ascii="Arial" w:hAnsi="Arial" w:cs="Arial"/>
                <w:lang w:val="en-US" w:eastAsia="zh-CN"/>
              </w:rPr>
            </w:pPr>
            <w:ins w:id="10"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11" w:author="Li, Qiming" w:date="2019-09-30T11:06:00Z">
              <w:r w:rsidRPr="00DF475B" w:rsidDel="00226B48">
                <w:rPr>
                  <w:rFonts w:ascii="Arial" w:hAnsi="Arial" w:cs="Arial"/>
                  <w:sz w:val="18"/>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6361C9" w:rsidRDefault="006361C9" w:rsidP="00605343">
            <w:pPr>
              <w:spacing w:after="0"/>
              <w:jc w:val="center"/>
              <w:rPr>
                <w:ins w:id="12" w:author="Li, Qiming" w:date="2019-09-30T11:06:00Z"/>
                <w:rFonts w:ascii="Arial" w:hAnsi="Arial" w:cs="Arial"/>
                <w:lang w:val="en-US" w:eastAsia="zh-CN"/>
              </w:rPr>
            </w:pPr>
            <w:ins w:id="13"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14" w:author="Li, Qiming" w:date="2019-09-30T11:06:00Z">
              <w:r w:rsidRPr="00DF475B" w:rsidDel="00226B48">
                <w:rPr>
                  <w:rFonts w:ascii="Arial" w:hAnsi="Arial" w:cs="Arial"/>
                  <w:sz w:val="18"/>
                  <w:lang w:val="en-US"/>
                </w:rPr>
                <w:delText>TBD</w:delText>
              </w:r>
            </w:del>
          </w:p>
        </w:tc>
      </w:tr>
      <w:tr w:rsidR="006361C9" w:rsidRPr="00DF475B" w:rsidTr="00605343">
        <w:trPr>
          <w:trHeight w:val="42"/>
          <w:jc w:val="center"/>
        </w:trPr>
        <w:tc>
          <w:tcPr>
            <w:tcW w:w="970" w:type="dxa"/>
            <w:vMerge/>
            <w:tcBorders>
              <w:left w:val="single" w:sz="4" w:space="0" w:color="auto"/>
              <w:right w:val="single" w:sz="4" w:space="0" w:color="auto"/>
            </w:tcBorders>
            <w:vAlign w:val="center"/>
          </w:tcPr>
          <w:p w:rsidR="006361C9" w:rsidRPr="00DF475B" w:rsidRDefault="006361C9" w:rsidP="00605343">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6361C9" w:rsidRPr="00DF475B" w:rsidRDefault="006361C9" w:rsidP="00605343">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134" w:type="dxa"/>
            <w:vMerge/>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6361C9" w:rsidRDefault="006361C9" w:rsidP="00605343">
            <w:pPr>
              <w:spacing w:after="0"/>
              <w:jc w:val="center"/>
              <w:rPr>
                <w:ins w:id="15" w:author="Li, Qiming" w:date="2019-09-30T11:06:00Z"/>
                <w:rFonts w:ascii="Arial" w:hAnsi="Arial" w:cs="Arial"/>
                <w:lang w:val="en-US" w:eastAsia="zh-CN"/>
              </w:rPr>
            </w:pPr>
            <w:ins w:id="16"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17" w:author="Li, Qiming" w:date="2019-09-30T11:06:00Z">
              <w:r w:rsidRPr="00DF475B" w:rsidDel="00226B48">
                <w:rPr>
                  <w:rFonts w:ascii="Arial" w:hAnsi="Arial" w:cs="Arial"/>
                  <w:sz w:val="18"/>
                  <w:lang w:val="en-US"/>
                </w:rPr>
                <w:delText>TBD</w:delText>
              </w:r>
            </w:del>
          </w:p>
        </w:tc>
        <w:tc>
          <w:tcPr>
            <w:tcW w:w="2328" w:type="dxa"/>
            <w:gridSpan w:val="4"/>
            <w:tcBorders>
              <w:left w:val="single" w:sz="4" w:space="0" w:color="auto"/>
              <w:right w:val="single" w:sz="4" w:space="0" w:color="auto"/>
            </w:tcBorders>
            <w:vAlign w:val="center"/>
          </w:tcPr>
          <w:p w:rsidR="006361C9" w:rsidRDefault="006361C9" w:rsidP="00605343">
            <w:pPr>
              <w:spacing w:after="0"/>
              <w:jc w:val="center"/>
              <w:rPr>
                <w:ins w:id="18" w:author="Li, Qiming" w:date="2019-09-30T11:06:00Z"/>
                <w:rFonts w:ascii="Arial" w:hAnsi="Arial" w:cs="Arial"/>
                <w:lang w:val="en-US" w:eastAsia="zh-CN"/>
              </w:rPr>
            </w:pPr>
            <w:ins w:id="19"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20" w:author="Li, Qiming" w:date="2019-09-30T11:06:00Z">
              <w:r w:rsidRPr="00DF475B" w:rsidDel="00226B48">
                <w:rPr>
                  <w:rFonts w:ascii="Arial" w:hAnsi="Arial" w:cs="Arial"/>
                  <w:sz w:val="18"/>
                  <w:lang w:val="en-US"/>
                </w:rPr>
                <w:delText>TBD</w:delText>
              </w:r>
            </w:del>
          </w:p>
        </w:tc>
      </w:tr>
      <w:tr w:rsidR="006361C9" w:rsidRPr="00DF475B" w:rsidTr="0060534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027" type="#_x0000_t75" style="width:29.55pt;height:23.55pt" o:ole="" fillcolor="window">
                  <v:imagedata r:id="rId16" o:title=""/>
                </v:shape>
                <o:OLEObject Type="Embed" ProgID="Equation.3" ShapeID="_x0000_i1027" DrawAspect="Content" ObjectID="_1634749483"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1" w:author="Li, Qiming" w:date="2019-09-30T11:06:00Z">
              <w:r>
                <w:rPr>
                  <w:rFonts w:cs="Arial"/>
                  <w:lang w:val="en-US" w:eastAsia="zh-CN"/>
                </w:rPr>
                <w:t>5</w:t>
              </w:r>
            </w:ins>
            <w:del w:id="22"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3" w:author="Li, Qiming" w:date="2019-09-30T11:06:00Z">
              <w:r>
                <w:rPr>
                  <w:rFonts w:cs="Arial"/>
                  <w:lang w:val="en-US" w:eastAsia="zh-CN"/>
                </w:rPr>
                <w:t>5</w:t>
              </w:r>
            </w:ins>
            <w:del w:id="24"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5" w:author="Li, Qiming" w:date="2019-09-30T11:07:00Z">
              <w:r>
                <w:rPr>
                  <w:rFonts w:cs="Arial"/>
                  <w:lang w:val="en-US" w:eastAsia="zh-CN"/>
                </w:rPr>
                <w:t>-Infinity</w:t>
              </w:r>
            </w:ins>
            <w:del w:id="26"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7" w:author="Li, Qiming" w:date="2019-09-30T11:06:00Z">
              <w:r>
                <w:rPr>
                  <w:rFonts w:cs="Arial"/>
                  <w:lang w:val="en-US" w:eastAsia="zh-CN"/>
                </w:rPr>
                <w:t>5</w:t>
              </w:r>
            </w:ins>
            <w:del w:id="28" w:author="Li, Qiming" w:date="2019-09-30T11:06:00Z">
              <w:r w:rsidRPr="00DF475B" w:rsidDel="00226B48">
                <w:rPr>
                  <w:rFonts w:ascii="Arial" w:hAnsi="Arial" w:cs="Arial"/>
                  <w:sz w:val="18"/>
                  <w:lang w:val="en-US"/>
                </w:rPr>
                <w:delText>TBD</w:delText>
              </w:r>
            </w:del>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28" type="#_x0000_t75" style="width:42pt;height:23.55pt" o:ole="" fillcolor="window">
                  <v:imagedata r:id="rId18" o:title=""/>
                </v:shape>
                <o:OLEObject Type="Embed" ProgID="Equation.3" ShapeID="_x0000_i1028" DrawAspect="Content" ObjectID="_1634749484"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9" w:author="Li, Qiming" w:date="2019-09-30T11:06:00Z">
              <w:r>
                <w:rPr>
                  <w:rFonts w:cs="Arial"/>
                  <w:lang w:val="en-US" w:eastAsia="zh-CN"/>
                </w:rPr>
                <w:t>5</w:t>
              </w:r>
            </w:ins>
            <w:del w:id="30"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1" w:author="Li, Qiming" w:date="2019-09-30T11:06:00Z">
              <w:r>
                <w:rPr>
                  <w:rFonts w:cs="Arial"/>
                  <w:lang w:val="en-US" w:eastAsia="zh-CN"/>
                </w:rPr>
                <w:t>5</w:t>
              </w:r>
            </w:ins>
            <w:del w:id="32"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3" w:author="Li, Qiming" w:date="2019-09-30T11:07:00Z">
              <w:r w:rsidRPr="00DF475B">
                <w:rPr>
                  <w:rFonts w:cs="Arial"/>
                  <w:lang w:val="en-US"/>
                </w:rPr>
                <w:t>-Infinity</w:t>
              </w:r>
            </w:ins>
            <w:del w:id="34"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5" w:author="Li, Qiming" w:date="2019-09-30T11:06:00Z">
              <w:r>
                <w:rPr>
                  <w:rFonts w:cs="Arial"/>
                  <w:lang w:val="en-US" w:eastAsia="zh-CN"/>
                </w:rPr>
                <w:t>5</w:t>
              </w:r>
            </w:ins>
            <w:del w:id="36" w:author="Li, Qiming" w:date="2019-09-30T11:06:00Z">
              <w:r w:rsidRPr="00DF475B" w:rsidDel="00226B48">
                <w:rPr>
                  <w:rFonts w:ascii="Arial" w:hAnsi="Arial" w:cs="Arial"/>
                  <w:sz w:val="18"/>
                  <w:lang w:val="en-US"/>
                </w:rPr>
                <w:delText>TBD</w:delText>
              </w:r>
            </w:del>
          </w:p>
        </w:tc>
      </w:tr>
      <w:tr w:rsidR="006361C9" w:rsidRPr="00DF475B" w:rsidTr="0060534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w:t>
            </w:r>
          </w:p>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7" w:author="Li, Qiming" w:date="2019-09-30T11:06:00Z">
              <w:r>
                <w:rPr>
                  <w:rFonts w:cs="Arial"/>
                  <w:lang w:val="en-US"/>
                </w:rPr>
                <w:t>-60.5</w:t>
              </w:r>
            </w:ins>
            <w:del w:id="38"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9" w:author="Li, Qiming" w:date="2019-09-30T11:06:00Z">
              <w:r>
                <w:rPr>
                  <w:rFonts w:cs="Arial"/>
                  <w:lang w:val="en-US"/>
                </w:rPr>
                <w:t>-60.5</w:t>
              </w:r>
            </w:ins>
            <w:del w:id="40"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1" w:author="Li, Qiming" w:date="2019-09-30T11:07:00Z">
              <w:r>
                <w:rPr>
                  <w:rFonts w:cs="Arial"/>
                  <w:lang w:val="en-US"/>
                </w:rPr>
                <w:t>-66.7</w:t>
              </w:r>
            </w:ins>
            <w:del w:id="42"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3" w:author="Li, Qiming" w:date="2019-09-30T11:06:00Z">
              <w:r>
                <w:rPr>
                  <w:rFonts w:cs="Arial"/>
                  <w:lang w:val="en-US"/>
                </w:rPr>
                <w:t>-60.5</w:t>
              </w:r>
            </w:ins>
            <w:del w:id="44" w:author="Li, Qiming" w:date="2019-09-30T11:06:00Z">
              <w:r w:rsidRPr="00DF475B" w:rsidDel="00226B48">
                <w:rPr>
                  <w:rFonts w:ascii="Arial" w:hAnsi="Arial" w:cs="Arial"/>
                  <w:sz w:val="18"/>
                  <w:lang w:val="en-US"/>
                </w:rPr>
                <w:delText>TBD</w:delText>
              </w:r>
            </w:del>
          </w:p>
        </w:tc>
      </w:tr>
      <w:tr w:rsidR="006361C9" w:rsidRPr="00DF475B" w:rsidTr="00605343">
        <w:trPr>
          <w:trHeight w:val="42"/>
          <w:jc w:val="center"/>
        </w:trPr>
        <w:tc>
          <w:tcPr>
            <w:tcW w:w="970" w:type="dxa"/>
            <w:vMerge/>
            <w:tcBorders>
              <w:left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w:t>
            </w:r>
          </w:p>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BW</w:t>
            </w:r>
          </w:p>
        </w:tc>
        <w:tc>
          <w:tcPr>
            <w:tcW w:w="1163" w:type="dxa"/>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5" w:author="Li, Qiming" w:date="2019-09-30T11:06:00Z">
              <w:r>
                <w:rPr>
                  <w:rFonts w:cs="Arial"/>
                  <w:lang w:val="en-US"/>
                </w:rPr>
                <w:t>-60.5</w:t>
              </w:r>
            </w:ins>
            <w:del w:id="46"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7" w:author="Li, Qiming" w:date="2019-09-30T11:06:00Z">
              <w:r>
                <w:rPr>
                  <w:rFonts w:cs="Arial"/>
                  <w:lang w:val="en-US"/>
                </w:rPr>
                <w:t>-60.5</w:t>
              </w:r>
            </w:ins>
            <w:del w:id="48"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9" w:author="Li, Qiming" w:date="2019-09-30T11:07:00Z">
              <w:r>
                <w:rPr>
                  <w:rFonts w:cs="Arial"/>
                  <w:lang w:val="en-US"/>
                </w:rPr>
                <w:t>-66.7</w:t>
              </w:r>
            </w:ins>
            <w:del w:id="50"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51" w:author="Li, Qiming" w:date="2019-09-30T11:06:00Z">
              <w:r>
                <w:rPr>
                  <w:rFonts w:cs="Arial"/>
                  <w:lang w:val="en-US"/>
                </w:rPr>
                <w:t>-60.5</w:t>
              </w:r>
            </w:ins>
            <w:del w:id="52" w:author="Li, Qiming" w:date="2019-09-30T11:06:00Z">
              <w:r w:rsidRPr="00DF475B" w:rsidDel="00226B48">
                <w:rPr>
                  <w:rFonts w:ascii="Arial" w:hAnsi="Arial" w:cs="Arial"/>
                  <w:sz w:val="18"/>
                  <w:lang w:val="en-US"/>
                </w:rPr>
                <w:delText>TBD</w:delText>
              </w:r>
            </w:del>
          </w:p>
        </w:tc>
      </w:tr>
      <w:tr w:rsidR="006361C9" w:rsidRPr="00DF475B" w:rsidTr="0060534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AWGN</w:t>
            </w:r>
          </w:p>
        </w:tc>
      </w:tr>
      <w:tr w:rsidR="006361C9" w:rsidRPr="00DF475B" w:rsidTr="0060534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9" type="#_x0000_t75" style="width:23.55pt;height:23.55pt" o:ole="" fillcolor="window">
                  <v:imagedata r:id="rId13" o:title=""/>
                </v:shape>
                <o:OLEObject Type="Embed" ProgID="Equation.3" ShapeID="_x0000_i1029" DrawAspect="Content" ObjectID="_1634749485" r:id="rId20"/>
              </w:object>
            </w:r>
            <w:r w:rsidRPr="00DF475B">
              <w:rPr>
                <w:rFonts w:ascii="Arial" w:hAnsi="Arial" w:cs="Arial"/>
                <w:sz w:val="18"/>
                <w:lang w:val="en-US"/>
              </w:rPr>
              <w:t xml:space="preserve"> to be fulfilled.</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Io levels have been derived from other parameters for information purposes. They are not settable parameters themselves.</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6361C9" w:rsidRPr="00DF475B" w:rsidRDefault="006361C9" w:rsidP="00605343">
            <w:pPr>
              <w:keepLines/>
              <w:spacing w:after="0"/>
              <w:ind w:left="851" w:hanging="851"/>
              <w:rPr>
                <w:rFonts w:ascii="Arial" w:hAnsi="Arial" w:cs="Arial"/>
                <w:sz w:val="18"/>
                <w:lang w:val="en-US"/>
              </w:rPr>
            </w:pPr>
          </w:p>
        </w:tc>
      </w:tr>
    </w:tbl>
    <w:p w:rsidR="006361C9" w:rsidRPr="00DF475B" w:rsidRDefault="006361C9" w:rsidP="006361C9"/>
    <w:p w:rsidR="006361C9" w:rsidRPr="00DF475B" w:rsidRDefault="006361C9" w:rsidP="006361C9">
      <w:pPr>
        <w:keepNext/>
        <w:keepLines/>
        <w:spacing w:before="120"/>
        <w:ind w:left="1985" w:hanging="1985"/>
        <w:outlineLvl w:val="5"/>
        <w:rPr>
          <w:rFonts w:ascii="Arial" w:hAnsi="Arial"/>
          <w:snapToGrid w:val="0"/>
        </w:rPr>
      </w:pPr>
      <w:r w:rsidRPr="00DF475B">
        <w:rPr>
          <w:rFonts w:ascii="Arial" w:hAnsi="Arial"/>
          <w:snapToGrid w:val="0"/>
        </w:rPr>
        <w:t>A.7.3.2.3.1.3</w:t>
      </w:r>
      <w:r w:rsidRPr="00DF475B">
        <w:rPr>
          <w:rFonts w:ascii="Arial" w:hAnsi="Arial"/>
          <w:snapToGrid w:val="0"/>
        </w:rPr>
        <w:tab/>
        <w:t>Test Requirements</w:t>
      </w:r>
    </w:p>
    <w:p w:rsidR="006361C9" w:rsidRPr="00DF475B" w:rsidRDefault="006361C9" w:rsidP="006361C9">
      <w:pPr>
        <w:rPr>
          <w:rFonts w:cs="v4.2.0"/>
        </w:rPr>
      </w:pPr>
      <w:r w:rsidRPr="00DF475B">
        <w:rPr>
          <w:rFonts w:cs="v4.2.0"/>
        </w:rPr>
        <w:t xml:space="preserve">The UE shall start to transmit the PRACH to Cell 2 less than </w:t>
      </w:r>
      <w:del w:id="53" w:author="Jackson Wang (Samsung)" w:date="2019-08-16T12:46:00Z">
        <w:r w:rsidRPr="00DF475B" w:rsidDel="00A507F0">
          <w:rPr>
            <w:rFonts w:cs="v4.2.0"/>
          </w:rPr>
          <w:delText>[</w:delText>
        </w:r>
      </w:del>
      <w:del w:id="54" w:author="Li, Qiming" w:date="2019-10-17T18:44:00Z">
        <w:r w:rsidRPr="00DF475B" w:rsidDel="001F7C98">
          <w:rPr>
            <w:rFonts w:cs="v4.2.0"/>
          </w:rPr>
          <w:delText>2040</w:delText>
        </w:r>
      </w:del>
      <w:ins w:id="55" w:author="Li, Qiming" w:date="2019-10-17T18:44:00Z">
        <w:r>
          <w:rPr>
            <w:rFonts w:cs="v4.2.0"/>
          </w:rPr>
          <w:t>1880</w:t>
        </w:r>
      </w:ins>
      <w:del w:id="56" w:author="Jackson Wang (Samsung)" w:date="2019-08-16T12:46:00Z">
        <w:r w:rsidRPr="00DF475B" w:rsidDel="00A507F0">
          <w:rPr>
            <w:rFonts w:cs="v4.2.0"/>
          </w:rPr>
          <w:delText>]</w:delText>
        </w:r>
      </w:del>
      <w:r w:rsidRPr="00DF475B">
        <w:rPr>
          <w:rFonts w:cs="v4.2.0"/>
        </w:rPr>
        <w:t xml:space="preserve"> ms from the beginning of time period T2.</w:t>
      </w:r>
    </w:p>
    <w:p w:rsidR="006361C9" w:rsidRPr="00DF475B" w:rsidRDefault="006361C9" w:rsidP="006361C9">
      <w:pPr>
        <w:rPr>
          <w:rFonts w:cs="v4.2.0"/>
        </w:rPr>
      </w:pPr>
      <w:r w:rsidRPr="00DF475B">
        <w:rPr>
          <w:rFonts w:cs="v4.2.0"/>
        </w:rPr>
        <w:t>The rate of correct RRC connection release redirection to NR observed during repeated tests shall be at least 90%.</w:t>
      </w:r>
    </w:p>
    <w:p w:rsidR="006361C9" w:rsidRPr="00DF475B" w:rsidRDefault="006361C9" w:rsidP="006361C9">
      <w:pPr>
        <w:keepLines/>
        <w:ind w:left="1135" w:hanging="851"/>
        <w:rPr>
          <w:rFonts w:cs="v4.2.0"/>
        </w:rPr>
      </w:pPr>
      <w:r w:rsidRPr="00DF475B">
        <w:rPr>
          <w:rFonts w:cs="v4.2.0"/>
        </w:rPr>
        <w:t>NOTE:</w:t>
      </w:r>
      <w:r w:rsidRPr="00DF475B">
        <w:rPr>
          <w:rFonts w:cs="v4.2.0"/>
        </w:rPr>
        <w:tab/>
        <w:t>The redirection delay can be expressed as:</w:t>
      </w:r>
    </w:p>
    <w:p w:rsidR="006361C9" w:rsidRPr="00DF475B" w:rsidRDefault="006361C9" w:rsidP="006361C9">
      <w:pPr>
        <w:keepLines/>
        <w:ind w:left="1135" w:hanging="851"/>
        <w:jc w:val="center"/>
        <w:rPr>
          <w:rFonts w:cs="v4.2.0"/>
        </w:rPr>
      </w:pPr>
      <w:r w:rsidRPr="00DF475B">
        <w:t>T</w:t>
      </w:r>
      <w:r w:rsidRPr="00DF475B">
        <w:rPr>
          <w:vertAlign w:val="subscript"/>
        </w:rPr>
        <w:t>connection_release_redirect_NR</w:t>
      </w:r>
      <w:r w:rsidRPr="00DF475B">
        <w:t xml:space="preserve"> = T</w:t>
      </w:r>
      <w:r w:rsidRPr="00DF475B">
        <w:rPr>
          <w:vertAlign w:val="subscript"/>
        </w:rPr>
        <w:t xml:space="preserve">RRC_procedure_delay </w:t>
      </w:r>
      <w:r w:rsidRPr="00DF475B">
        <w:t xml:space="preserve">+ </w:t>
      </w:r>
      <w:r w:rsidRPr="00DF475B">
        <w:rPr>
          <w:rFonts w:cs="v4.2.0"/>
        </w:rPr>
        <w:t>T</w:t>
      </w:r>
      <w:r w:rsidRPr="00DF475B">
        <w:rPr>
          <w:rFonts w:cs="v4.2.0"/>
          <w:vertAlign w:val="subscript"/>
        </w:rPr>
        <w:t xml:space="preserve">identify-NR </w:t>
      </w:r>
      <w:r w:rsidRPr="00DF475B">
        <w:rPr>
          <w:rFonts w:cs="v4.2.0"/>
        </w:rPr>
        <w:t>+ T</w:t>
      </w:r>
      <w:r w:rsidRPr="00DF475B">
        <w:rPr>
          <w:rFonts w:cs="v4.2.0"/>
          <w:vertAlign w:val="subscript"/>
        </w:rPr>
        <w:t xml:space="preserve">SI-NR </w:t>
      </w:r>
      <w:r w:rsidRPr="00DF475B">
        <w:rPr>
          <w:rFonts w:cs="v4.2.0"/>
        </w:rPr>
        <w:t>+ T</w:t>
      </w:r>
      <w:r w:rsidRPr="00DF475B">
        <w:rPr>
          <w:rFonts w:cs="v4.2.0"/>
          <w:vertAlign w:val="subscript"/>
        </w:rPr>
        <w:t>RACH</w:t>
      </w:r>
      <w:r w:rsidRPr="00DF475B">
        <w:rPr>
          <w:rFonts w:cs="v4.2.0"/>
        </w:rPr>
        <w:t>,</w:t>
      </w:r>
    </w:p>
    <w:p w:rsidR="006361C9" w:rsidRPr="00DF475B" w:rsidRDefault="006361C9" w:rsidP="006361C9">
      <w:pPr>
        <w:keepLines/>
        <w:ind w:left="1135" w:hanging="851"/>
      </w:pPr>
      <w:r w:rsidRPr="00DF475B">
        <w:rPr>
          <w:rFonts w:cs="v4.2.0"/>
        </w:rPr>
        <w:t>where:</w:t>
      </w:r>
    </w:p>
    <w:p w:rsidR="006361C9" w:rsidRPr="00DF475B" w:rsidRDefault="006361C9" w:rsidP="006361C9">
      <w:pPr>
        <w:keepLines/>
        <w:ind w:left="1702" w:hanging="1418"/>
      </w:pPr>
      <w:r w:rsidRPr="00DF475B">
        <w:t>T</w:t>
      </w:r>
      <w:r w:rsidRPr="00DF475B">
        <w:rPr>
          <w:vertAlign w:val="subscript"/>
        </w:rPr>
        <w:t xml:space="preserve">RRC_procedure_delay </w:t>
      </w:r>
      <w:r w:rsidRPr="00DF475B">
        <w:rPr>
          <w:rFonts w:cs="v4.2.0"/>
          <w:bCs/>
        </w:rPr>
        <w:t xml:space="preserve">= </w:t>
      </w:r>
      <w:del w:id="57" w:author="Jackson Wang (Samsung)" w:date="2019-08-16T12:46:00Z">
        <w:r w:rsidRPr="00DF475B" w:rsidDel="00A507F0">
          <w:rPr>
            <w:rFonts w:cs="v4.2.0"/>
            <w:bCs/>
          </w:rPr>
          <w:delText>[</w:delText>
        </w:r>
      </w:del>
      <w:r w:rsidRPr="00DF475B">
        <w:rPr>
          <w:rFonts w:cs="v4.2.0"/>
          <w:bCs/>
        </w:rPr>
        <w:t>110</w:t>
      </w:r>
      <w:del w:id="58" w:author="Jackson Wang (Samsung)" w:date="2019-08-16T12:46:00Z">
        <w:r w:rsidRPr="00DF475B" w:rsidDel="00A507F0">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6361C9" w:rsidRPr="00DF475B" w:rsidRDefault="006361C9" w:rsidP="006361C9">
      <w:pPr>
        <w:keepLines/>
        <w:ind w:left="1702" w:hanging="1418"/>
      </w:pPr>
      <w:r w:rsidRPr="00DF475B">
        <w:rPr>
          <w:rFonts w:cs="v4.2.0"/>
        </w:rPr>
        <w:t>T</w:t>
      </w:r>
      <w:r w:rsidRPr="00DF475B">
        <w:rPr>
          <w:rFonts w:cs="v4.2.0"/>
          <w:vertAlign w:val="subscript"/>
        </w:rPr>
        <w:t>identify-NR</w:t>
      </w:r>
      <w:r w:rsidRPr="00DF475B">
        <w:t xml:space="preserve"> = </w:t>
      </w:r>
      <w:del w:id="59" w:author="Jackson Wang (Samsung)" w:date="2019-08-16T12:46:00Z">
        <w:r w:rsidRPr="00DF475B" w:rsidDel="00A507F0">
          <w:delText>[</w:delText>
        </w:r>
      </w:del>
      <w:r w:rsidRPr="00DF475B">
        <w:t>1760</w:t>
      </w:r>
      <w:del w:id="60" w:author="Jackson Wang (Samsung)" w:date="2019-08-16T12:46:00Z">
        <w:r w:rsidRPr="00DF475B" w:rsidDel="00A507F0">
          <w:delText>]</w:delText>
        </w:r>
      </w:del>
      <w:r w:rsidRPr="00DF475B">
        <w:t xml:space="preserve"> ms</w:t>
      </w:r>
      <w:r w:rsidRPr="00DF475B" w:rsidDel="00543ADA">
        <w:rPr>
          <w:bCs/>
        </w:rPr>
        <w:t xml:space="preserve"> </w:t>
      </w:r>
      <w:r w:rsidRPr="00DF475B">
        <w:t>in the test.</w:t>
      </w:r>
    </w:p>
    <w:p w:rsidR="006361C9" w:rsidRPr="00DF475B" w:rsidRDefault="006361C9" w:rsidP="006361C9">
      <w:pPr>
        <w:keepLines/>
        <w:ind w:left="1702" w:hanging="1418"/>
      </w:pPr>
      <w:r w:rsidRPr="00DF475B">
        <w:rPr>
          <w:rFonts w:cs="v4.2.0"/>
        </w:rPr>
        <w:t>T</w:t>
      </w:r>
      <w:r w:rsidRPr="00DF475B">
        <w:rPr>
          <w:rFonts w:cs="v4.2.0"/>
          <w:vertAlign w:val="subscript"/>
        </w:rPr>
        <w:t>SI-NR</w:t>
      </w:r>
      <w:r w:rsidRPr="00DF475B">
        <w:t xml:space="preserve"> = 0 ms is assumed, since the UE is provided with the SI (including MIB and all relevant SIBs) of the target NR cell before the RRC connection is released by the old NR cell.</w:t>
      </w:r>
    </w:p>
    <w:p w:rsidR="006361C9" w:rsidRPr="00DF475B" w:rsidRDefault="006361C9" w:rsidP="006361C9">
      <w:pPr>
        <w:keepLines/>
        <w:ind w:left="1702" w:hanging="1418"/>
      </w:pPr>
      <w:r w:rsidRPr="00DF475B">
        <w:rPr>
          <w:rFonts w:cs="v4.2.0"/>
        </w:rPr>
        <w:t>T</w:t>
      </w:r>
      <w:r w:rsidRPr="00DF475B">
        <w:rPr>
          <w:rFonts w:cs="v4.2.0"/>
          <w:vertAlign w:val="subscript"/>
        </w:rPr>
        <w:t>RACH</w:t>
      </w:r>
      <w:r w:rsidRPr="00DF475B">
        <w:t xml:space="preserve"> = </w:t>
      </w:r>
      <w:del w:id="61" w:author="Jackson Wang (Samsung)" w:date="2019-08-16T12:46:00Z">
        <w:r w:rsidRPr="00DF475B" w:rsidDel="00A507F0">
          <w:delText>[</w:delText>
        </w:r>
      </w:del>
      <w:del w:id="62" w:author="Li, Qiming" w:date="2019-10-17T18:44:00Z">
        <w:r w:rsidRPr="00DF475B" w:rsidDel="001F7C98">
          <w:delText>170</w:delText>
        </w:r>
      </w:del>
      <w:ins w:id="63" w:author="Li, Qiming" w:date="2019-10-17T18:44:00Z">
        <w:r>
          <w:t>10</w:t>
        </w:r>
      </w:ins>
      <w:del w:id="64" w:author="Jackson Wang (Samsung)" w:date="2019-08-16T12:46:00Z">
        <w:r w:rsidRPr="00DF475B" w:rsidDel="00A507F0">
          <w:delText>]</w:delText>
        </w:r>
      </w:del>
      <w:r w:rsidRPr="00DF475B">
        <w:t xml:space="preserve"> ms in the test.</w:t>
      </w:r>
    </w:p>
    <w:p w:rsidR="006361C9" w:rsidRPr="00DF475B" w:rsidRDefault="006361C9" w:rsidP="006361C9">
      <w:r w:rsidRPr="00DF475B">
        <w:t xml:space="preserve">This gives a total of </w:t>
      </w:r>
      <w:del w:id="65" w:author="Jackson Wang (Samsung)" w:date="2019-08-16T12:46:00Z">
        <w:r w:rsidRPr="00DF475B" w:rsidDel="00A507F0">
          <w:delText>[</w:delText>
        </w:r>
      </w:del>
      <w:del w:id="66" w:author="Li, Qiming" w:date="2019-10-17T18:44:00Z">
        <w:r w:rsidRPr="00DF475B" w:rsidDel="001F7C98">
          <w:delText>2040</w:delText>
        </w:r>
      </w:del>
      <w:ins w:id="67" w:author="Li, Qiming" w:date="2019-10-17T18:44:00Z">
        <w:r>
          <w:t>1880</w:t>
        </w:r>
      </w:ins>
      <w:del w:id="68" w:author="Jackson Wang (Samsung)" w:date="2019-08-16T12:46:00Z">
        <w:r w:rsidRPr="00DF475B" w:rsidDel="00A507F0">
          <w:delText>]</w:delText>
        </w:r>
      </w:del>
      <w:r w:rsidRPr="00DF475B">
        <w:t xml:space="preserve"> ms.</w:t>
      </w:r>
    </w:p>
    <w:p w:rsidR="006361C9" w:rsidRPr="007D73E1" w:rsidRDefault="006361C9" w:rsidP="006361C9">
      <w:pPr>
        <w:tabs>
          <w:tab w:val="left" w:pos="7200"/>
        </w:tabs>
      </w:pPr>
    </w:p>
    <w:p w:rsidR="006361C9" w:rsidRDefault="006361C9" w:rsidP="006361C9">
      <w:pPr>
        <w:pStyle w:val="B10"/>
        <w:rPr>
          <w:rFonts w:ascii="Arial" w:hAnsi="Arial"/>
          <w:sz w:val="28"/>
        </w:rPr>
      </w:pPr>
    </w:p>
    <w:p w:rsidR="006361C9" w:rsidRPr="00DB085E" w:rsidRDefault="006361C9" w:rsidP="006361C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rsidR="00AC0622" w:rsidRDefault="00AC0622">
      <w:pPr>
        <w:rPr>
          <w:noProof/>
        </w:rPr>
      </w:pPr>
    </w:p>
    <w:sectPr w:rsidR="00AC062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07E" w:rsidRDefault="0074607E">
      <w:r>
        <w:separator/>
      </w:r>
    </w:p>
  </w:endnote>
  <w:endnote w:type="continuationSeparator" w:id="0">
    <w:p w:rsidR="0074607E" w:rsidRDefault="00746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07E" w:rsidRDefault="0074607E">
      <w:r>
        <w:separator/>
      </w:r>
    </w:p>
  </w:footnote>
  <w:footnote w:type="continuationSeparator" w:id="0">
    <w:p w:rsidR="0074607E" w:rsidRDefault="00746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5"/>
  </w:num>
  <w:num w:numId="4">
    <w:abstractNumId w:val="19"/>
  </w:num>
  <w:num w:numId="5">
    <w:abstractNumId w:val="21"/>
  </w:num>
  <w:num w:numId="6">
    <w:abstractNumId w:val="6"/>
  </w:num>
  <w:num w:numId="7">
    <w:abstractNumId w:val="9"/>
  </w:num>
  <w:num w:numId="8">
    <w:abstractNumId w:val="1"/>
  </w:num>
  <w:num w:numId="9">
    <w:abstractNumId w:val="11"/>
  </w:num>
  <w:num w:numId="10">
    <w:abstractNumId w:val="4"/>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6"/>
  </w:num>
  <w:num w:numId="16">
    <w:abstractNumId w:val="10"/>
  </w:num>
  <w:num w:numId="17">
    <w:abstractNumId w:val="18"/>
  </w:num>
  <w:num w:numId="18">
    <w:abstractNumId w:val="15"/>
  </w:num>
  <w:num w:numId="19">
    <w:abstractNumId w:val="2"/>
  </w:num>
  <w:num w:numId="20">
    <w:abstractNumId w:val="13"/>
  </w:num>
  <w:num w:numId="21">
    <w:abstractNumId w:val="14"/>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82"/>
    <w:rsid w:val="00022E4A"/>
    <w:rsid w:val="00025FE7"/>
    <w:rsid w:val="00070BFE"/>
    <w:rsid w:val="000939BB"/>
    <w:rsid w:val="000951B0"/>
    <w:rsid w:val="000A6394"/>
    <w:rsid w:val="000B7FED"/>
    <w:rsid w:val="000C0383"/>
    <w:rsid w:val="000C038A"/>
    <w:rsid w:val="000C6598"/>
    <w:rsid w:val="000F1DAC"/>
    <w:rsid w:val="001141A1"/>
    <w:rsid w:val="00145D43"/>
    <w:rsid w:val="001550FF"/>
    <w:rsid w:val="0018104D"/>
    <w:rsid w:val="00181179"/>
    <w:rsid w:val="00192C46"/>
    <w:rsid w:val="001A08B3"/>
    <w:rsid w:val="001A7B60"/>
    <w:rsid w:val="001B52F0"/>
    <w:rsid w:val="001B7A65"/>
    <w:rsid w:val="001C4797"/>
    <w:rsid w:val="001E2A6C"/>
    <w:rsid w:val="001E41F3"/>
    <w:rsid w:val="001E57D4"/>
    <w:rsid w:val="001F6392"/>
    <w:rsid w:val="00220EBF"/>
    <w:rsid w:val="00226BDF"/>
    <w:rsid w:val="00236487"/>
    <w:rsid w:val="00252454"/>
    <w:rsid w:val="0026004D"/>
    <w:rsid w:val="002640DD"/>
    <w:rsid w:val="00275D12"/>
    <w:rsid w:val="00284FEB"/>
    <w:rsid w:val="002860C4"/>
    <w:rsid w:val="002A10FE"/>
    <w:rsid w:val="002B5741"/>
    <w:rsid w:val="002C0D15"/>
    <w:rsid w:val="002D502E"/>
    <w:rsid w:val="002E6E3A"/>
    <w:rsid w:val="002F57F0"/>
    <w:rsid w:val="00305409"/>
    <w:rsid w:val="00312B09"/>
    <w:rsid w:val="003609EF"/>
    <w:rsid w:val="0036231A"/>
    <w:rsid w:val="00366552"/>
    <w:rsid w:val="00374DD4"/>
    <w:rsid w:val="003B0591"/>
    <w:rsid w:val="003C0A24"/>
    <w:rsid w:val="003E1A36"/>
    <w:rsid w:val="003E33F3"/>
    <w:rsid w:val="003F015D"/>
    <w:rsid w:val="00410371"/>
    <w:rsid w:val="00412CC8"/>
    <w:rsid w:val="00422CAE"/>
    <w:rsid w:val="004242F1"/>
    <w:rsid w:val="004B541E"/>
    <w:rsid w:val="004B75B7"/>
    <w:rsid w:val="004B7649"/>
    <w:rsid w:val="004D260A"/>
    <w:rsid w:val="0051580D"/>
    <w:rsid w:val="00521C43"/>
    <w:rsid w:val="005469E9"/>
    <w:rsid w:val="00547111"/>
    <w:rsid w:val="005578DB"/>
    <w:rsid w:val="00584A53"/>
    <w:rsid w:val="00591284"/>
    <w:rsid w:val="00592169"/>
    <w:rsid w:val="00592D74"/>
    <w:rsid w:val="005B0699"/>
    <w:rsid w:val="005B095D"/>
    <w:rsid w:val="005B7910"/>
    <w:rsid w:val="005D7883"/>
    <w:rsid w:val="005E2C44"/>
    <w:rsid w:val="00621188"/>
    <w:rsid w:val="0062368A"/>
    <w:rsid w:val="006257ED"/>
    <w:rsid w:val="006361C9"/>
    <w:rsid w:val="006369AA"/>
    <w:rsid w:val="00651808"/>
    <w:rsid w:val="00657D70"/>
    <w:rsid w:val="006708D7"/>
    <w:rsid w:val="00692688"/>
    <w:rsid w:val="00695808"/>
    <w:rsid w:val="006B46FB"/>
    <w:rsid w:val="006E0D1D"/>
    <w:rsid w:val="006E1C6B"/>
    <w:rsid w:val="006E21FB"/>
    <w:rsid w:val="006E648A"/>
    <w:rsid w:val="007100EC"/>
    <w:rsid w:val="00710FA8"/>
    <w:rsid w:val="0071254F"/>
    <w:rsid w:val="00741502"/>
    <w:rsid w:val="0074607E"/>
    <w:rsid w:val="007603EA"/>
    <w:rsid w:val="007604A7"/>
    <w:rsid w:val="00792342"/>
    <w:rsid w:val="007942E0"/>
    <w:rsid w:val="007977A8"/>
    <w:rsid w:val="007B07F0"/>
    <w:rsid w:val="007B512A"/>
    <w:rsid w:val="007C2097"/>
    <w:rsid w:val="007D6A07"/>
    <w:rsid w:val="007F6B0C"/>
    <w:rsid w:val="007F7259"/>
    <w:rsid w:val="00801DB3"/>
    <w:rsid w:val="008040A8"/>
    <w:rsid w:val="008147F9"/>
    <w:rsid w:val="00820FE1"/>
    <w:rsid w:val="008279FA"/>
    <w:rsid w:val="00847977"/>
    <w:rsid w:val="00851A3D"/>
    <w:rsid w:val="00855FAA"/>
    <w:rsid w:val="00857C73"/>
    <w:rsid w:val="008626E7"/>
    <w:rsid w:val="00863DC8"/>
    <w:rsid w:val="00870EE7"/>
    <w:rsid w:val="00881930"/>
    <w:rsid w:val="008863B9"/>
    <w:rsid w:val="0088652D"/>
    <w:rsid w:val="008A45A6"/>
    <w:rsid w:val="008D69BF"/>
    <w:rsid w:val="008F686C"/>
    <w:rsid w:val="009148DE"/>
    <w:rsid w:val="00941874"/>
    <w:rsid w:val="00941E30"/>
    <w:rsid w:val="009777D9"/>
    <w:rsid w:val="0098314E"/>
    <w:rsid w:val="00984E8F"/>
    <w:rsid w:val="00991B88"/>
    <w:rsid w:val="009A5753"/>
    <w:rsid w:val="009A579D"/>
    <w:rsid w:val="009B2FF4"/>
    <w:rsid w:val="009E3297"/>
    <w:rsid w:val="009F734F"/>
    <w:rsid w:val="00A246B6"/>
    <w:rsid w:val="00A326F4"/>
    <w:rsid w:val="00A33380"/>
    <w:rsid w:val="00A333C1"/>
    <w:rsid w:val="00A47E70"/>
    <w:rsid w:val="00A50CF0"/>
    <w:rsid w:val="00A61588"/>
    <w:rsid w:val="00A7671C"/>
    <w:rsid w:val="00AA2CBC"/>
    <w:rsid w:val="00AC0622"/>
    <w:rsid w:val="00AC5820"/>
    <w:rsid w:val="00AD0270"/>
    <w:rsid w:val="00AD1CD8"/>
    <w:rsid w:val="00AD7D41"/>
    <w:rsid w:val="00B200C9"/>
    <w:rsid w:val="00B258BB"/>
    <w:rsid w:val="00B67B97"/>
    <w:rsid w:val="00B92B68"/>
    <w:rsid w:val="00B968C8"/>
    <w:rsid w:val="00BA3EC5"/>
    <w:rsid w:val="00BA51D9"/>
    <w:rsid w:val="00BB5DFC"/>
    <w:rsid w:val="00BD279D"/>
    <w:rsid w:val="00BD6BB8"/>
    <w:rsid w:val="00BF20CC"/>
    <w:rsid w:val="00C31FAF"/>
    <w:rsid w:val="00C4301D"/>
    <w:rsid w:val="00C6094F"/>
    <w:rsid w:val="00C66BA2"/>
    <w:rsid w:val="00C95985"/>
    <w:rsid w:val="00CA5D55"/>
    <w:rsid w:val="00CB5A54"/>
    <w:rsid w:val="00CC5026"/>
    <w:rsid w:val="00CC68D0"/>
    <w:rsid w:val="00CF2F45"/>
    <w:rsid w:val="00D00A6A"/>
    <w:rsid w:val="00D03F9A"/>
    <w:rsid w:val="00D06D51"/>
    <w:rsid w:val="00D24991"/>
    <w:rsid w:val="00D46FB1"/>
    <w:rsid w:val="00D50255"/>
    <w:rsid w:val="00D66520"/>
    <w:rsid w:val="00D942D8"/>
    <w:rsid w:val="00DA1533"/>
    <w:rsid w:val="00DC65EA"/>
    <w:rsid w:val="00DE34CF"/>
    <w:rsid w:val="00E13F3D"/>
    <w:rsid w:val="00E22DE6"/>
    <w:rsid w:val="00E34898"/>
    <w:rsid w:val="00E708A5"/>
    <w:rsid w:val="00E747DB"/>
    <w:rsid w:val="00E85E43"/>
    <w:rsid w:val="00E87FBC"/>
    <w:rsid w:val="00EA1780"/>
    <w:rsid w:val="00EB09B7"/>
    <w:rsid w:val="00ED42ED"/>
    <w:rsid w:val="00EE2745"/>
    <w:rsid w:val="00EE4216"/>
    <w:rsid w:val="00EE73F1"/>
    <w:rsid w:val="00EE7D7C"/>
    <w:rsid w:val="00EF4AD6"/>
    <w:rsid w:val="00EF5D6B"/>
    <w:rsid w:val="00F17F2A"/>
    <w:rsid w:val="00F25D98"/>
    <w:rsid w:val="00F300FB"/>
    <w:rsid w:val="00F336F0"/>
    <w:rsid w:val="00F52E32"/>
    <w:rsid w:val="00F55A46"/>
    <w:rsid w:val="00F771D6"/>
    <w:rsid w:val="00FA6605"/>
    <w:rsid w:val="00FB6386"/>
    <w:rsid w:val="00FD44EB"/>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B2Char">
    <w:name w:val="B2 Char"/>
    <w:link w:val="B2"/>
    <w:rsid w:val="005469E9"/>
    <w:rPr>
      <w:rFonts w:ascii="Times New Roman" w:hAnsi="Times New Roman"/>
      <w:lang w:val="en-GB" w:eastAsia="en-US"/>
    </w:rPr>
  </w:style>
  <w:style w:type="character" w:customStyle="1" w:styleId="B1Char1">
    <w:name w:val="B1 Char1"/>
    <w:rsid w:val="005469E9"/>
    <w:rPr>
      <w:rFonts w:ascii="Times New Roman" w:eastAsia="Times New Roman" w:hAnsi="Times New Roman"/>
      <w:lang w:val="en-GB" w:eastAsia="x-none"/>
    </w:rPr>
  </w:style>
  <w:style w:type="character" w:customStyle="1" w:styleId="TALCar">
    <w:name w:val="TAL Car"/>
    <w:link w:val="TAL"/>
    <w:qFormat/>
    <w:rsid w:val="005469E9"/>
    <w:rPr>
      <w:rFonts w:ascii="Arial" w:hAnsi="Arial"/>
      <w:sz w:val="18"/>
      <w:lang w:val="en-GB" w:eastAsia="en-US"/>
    </w:rPr>
  </w:style>
  <w:style w:type="character" w:customStyle="1" w:styleId="EditorsNoteChar">
    <w:name w:val="Editor's Note Char"/>
    <w:link w:val="EditorsNote"/>
    <w:rsid w:val="005469E9"/>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69E9"/>
    <w:rPr>
      <w:rFonts w:ascii="Times New Roman" w:hAnsi="Times New Roman"/>
      <w:lang w:val="en-GB" w:eastAsia="en-US"/>
    </w:rPr>
  </w:style>
  <w:style w:type="character" w:customStyle="1" w:styleId="TALChar">
    <w:name w:val="TAL Char"/>
    <w:rsid w:val="005469E9"/>
    <w:rPr>
      <w:rFonts w:ascii="Arial" w:hAnsi="Arial"/>
      <w:sz w:val="18"/>
      <w:lang w:val="en-GB" w:eastAsia="ko-KR" w:bidi="ar-SA"/>
    </w:rPr>
  </w:style>
  <w:style w:type="character" w:customStyle="1" w:styleId="EXChar">
    <w:name w:val="EX Char"/>
    <w:link w:val="EX"/>
    <w:rsid w:val="005469E9"/>
    <w:rPr>
      <w:rFonts w:ascii="Times New Roman" w:hAnsi="Times New Roman"/>
      <w:lang w:val="en-GB" w:eastAsia="en-US"/>
    </w:rPr>
  </w:style>
  <w:style w:type="table" w:styleId="TableGrid">
    <w:name w:val="Table Grid"/>
    <w:basedOn w:val="TableNormal"/>
    <w:rsid w:val="00546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469E9"/>
    <w:rPr>
      <w:rFonts w:eastAsia="SimSun"/>
    </w:rPr>
  </w:style>
  <w:style w:type="paragraph" w:styleId="Revision">
    <w:name w:val="Revision"/>
    <w:hidden/>
    <w:uiPriority w:val="99"/>
    <w:semiHidden/>
    <w:rsid w:val="005469E9"/>
    <w:rPr>
      <w:rFonts w:ascii="Times New Roman" w:eastAsia="SimSu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69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69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46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469E9"/>
    <w:rPr>
      <w:rFonts w:ascii="Arial" w:hAnsi="Arial"/>
      <w:sz w:val="22"/>
      <w:lang w:val="en-GB" w:eastAsia="en-US"/>
    </w:rPr>
  </w:style>
  <w:style w:type="character" w:customStyle="1" w:styleId="H6Char">
    <w:name w:val="H6 Char"/>
    <w:link w:val="H6"/>
    <w:rsid w:val="005469E9"/>
    <w:rPr>
      <w:rFonts w:ascii="Arial" w:hAnsi="Arial"/>
      <w:lang w:val="en-GB" w:eastAsia="en-US"/>
    </w:rPr>
  </w:style>
  <w:style w:type="character" w:customStyle="1" w:styleId="Heading8Char">
    <w:name w:val="Heading 8 Char"/>
    <w:link w:val="Heading8"/>
    <w:uiPriority w:val="99"/>
    <w:rsid w:val="005469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69E9"/>
    <w:rPr>
      <w:rFonts w:ascii="Arial" w:hAnsi="Arial"/>
      <w:b/>
      <w:noProof/>
      <w:sz w:val="18"/>
      <w:lang w:val="en-GB" w:eastAsia="en-US"/>
    </w:rPr>
  </w:style>
  <w:style w:type="character" w:customStyle="1" w:styleId="FooterChar">
    <w:name w:val="Footer Char"/>
    <w:link w:val="Footer"/>
    <w:uiPriority w:val="99"/>
    <w:rsid w:val="005469E9"/>
    <w:rPr>
      <w:rFonts w:ascii="Arial" w:hAnsi="Arial"/>
      <w:b/>
      <w:i/>
      <w:noProof/>
      <w:sz w:val="18"/>
      <w:lang w:val="en-GB" w:eastAsia="en-US"/>
    </w:rPr>
  </w:style>
  <w:style w:type="character" w:customStyle="1" w:styleId="TFChar">
    <w:name w:val="TF Char"/>
    <w:link w:val="TF"/>
    <w:rsid w:val="005469E9"/>
    <w:rPr>
      <w:rFonts w:ascii="Arial" w:hAnsi="Arial"/>
      <w:b/>
      <w:lang w:val="en-GB" w:eastAsia="en-US"/>
    </w:rPr>
  </w:style>
  <w:style w:type="character" w:customStyle="1" w:styleId="B4Char">
    <w:name w:val="B4 Char"/>
    <w:link w:val="B4"/>
    <w:rsid w:val="005469E9"/>
    <w:rPr>
      <w:rFonts w:ascii="Times New Roman" w:hAnsi="Times New Roman"/>
      <w:lang w:val="en-GB" w:eastAsia="en-US"/>
    </w:rPr>
  </w:style>
  <w:style w:type="paragraph" w:customStyle="1" w:styleId="Guidance">
    <w:name w:val="Guidance"/>
    <w:basedOn w:val="Normal"/>
    <w:uiPriority w:val="99"/>
    <w:rsid w:val="005469E9"/>
    <w:rPr>
      <w:rFonts w:eastAsia="SimSun"/>
      <w:i/>
      <w:color w:val="0000FF"/>
    </w:rPr>
  </w:style>
  <w:style w:type="character" w:customStyle="1" w:styleId="DocumentMapChar">
    <w:name w:val="Document Map Char"/>
    <w:link w:val="DocumentMap"/>
    <w:uiPriority w:val="99"/>
    <w:rsid w:val="005469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469E9"/>
    <w:rPr>
      <w:rFonts w:ascii="Times New Roman" w:hAnsi="Times New Roman"/>
      <w:sz w:val="16"/>
      <w:lang w:val="en-GB" w:eastAsia="en-US"/>
    </w:rPr>
  </w:style>
  <w:style w:type="character" w:customStyle="1" w:styleId="ListChar">
    <w:name w:val="List Char"/>
    <w:link w:val="List"/>
    <w:rsid w:val="005469E9"/>
    <w:rPr>
      <w:rFonts w:ascii="Times New Roman" w:hAnsi="Times New Roman"/>
      <w:lang w:val="en-GB" w:eastAsia="en-US"/>
    </w:rPr>
  </w:style>
  <w:style w:type="character" w:customStyle="1" w:styleId="ListBulletChar">
    <w:name w:val="List Bullet Char"/>
    <w:link w:val="ListBullet"/>
    <w:rsid w:val="005469E9"/>
    <w:rPr>
      <w:rFonts w:ascii="Times New Roman" w:hAnsi="Times New Roman"/>
      <w:lang w:val="en-GB" w:eastAsia="en-US"/>
    </w:rPr>
  </w:style>
  <w:style w:type="character" w:customStyle="1" w:styleId="ListBullet2Char">
    <w:name w:val="List Bullet 2 Char"/>
    <w:link w:val="ListBullet2"/>
    <w:rsid w:val="005469E9"/>
    <w:rPr>
      <w:rFonts w:ascii="Times New Roman" w:hAnsi="Times New Roman"/>
      <w:lang w:val="en-GB" w:eastAsia="en-US"/>
    </w:rPr>
  </w:style>
  <w:style w:type="character" w:customStyle="1" w:styleId="ListBullet3Char">
    <w:name w:val="List Bullet 3 Char"/>
    <w:link w:val="ListBullet3"/>
    <w:rsid w:val="005469E9"/>
    <w:rPr>
      <w:rFonts w:ascii="Times New Roman" w:hAnsi="Times New Roman"/>
      <w:lang w:val="en-GB" w:eastAsia="en-US"/>
    </w:rPr>
  </w:style>
  <w:style w:type="character" w:customStyle="1" w:styleId="List2Char">
    <w:name w:val="List 2 Char"/>
    <w:link w:val="List2"/>
    <w:rsid w:val="005469E9"/>
    <w:rPr>
      <w:rFonts w:ascii="Times New Roman" w:hAnsi="Times New Roman"/>
      <w:lang w:val="en-GB" w:eastAsia="en-US"/>
    </w:rPr>
  </w:style>
  <w:style w:type="paragraph" w:styleId="IndexHeading">
    <w:name w:val="index heading"/>
    <w:basedOn w:val="Normal"/>
    <w:next w:val="Normal"/>
    <w:uiPriority w:val="99"/>
    <w:rsid w:val="005469E9"/>
    <w:pPr>
      <w:pBdr>
        <w:top w:val="single" w:sz="12" w:space="0" w:color="auto"/>
      </w:pBdr>
      <w:spacing w:before="360" w:after="240"/>
    </w:pPr>
    <w:rPr>
      <w:rFonts w:eastAsia="MS Mincho"/>
      <w:b/>
      <w:i/>
      <w:sz w:val="26"/>
    </w:rPr>
  </w:style>
  <w:style w:type="paragraph" w:customStyle="1" w:styleId="TabList">
    <w:name w:val="TabList"/>
    <w:basedOn w:val="Normal"/>
    <w:uiPriority w:val="99"/>
    <w:rsid w:val="005469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469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469E9"/>
    <w:rPr>
      <w:rFonts w:ascii="Times New Roman" w:eastAsia="MS Mincho" w:hAnsi="Times New Roman"/>
      <w:b/>
      <w:lang w:val="en-GB" w:eastAsia="en-US"/>
    </w:rPr>
  </w:style>
  <w:style w:type="paragraph" w:customStyle="1" w:styleId="tabletext">
    <w:name w:val="table text"/>
    <w:basedOn w:val="Normal"/>
    <w:next w:val="table"/>
    <w:uiPriority w:val="99"/>
    <w:rsid w:val="005469E9"/>
    <w:pPr>
      <w:spacing w:after="0"/>
    </w:pPr>
    <w:rPr>
      <w:rFonts w:eastAsia="MS Mincho"/>
      <w:i/>
    </w:rPr>
  </w:style>
  <w:style w:type="paragraph" w:customStyle="1" w:styleId="table">
    <w:name w:val="table"/>
    <w:basedOn w:val="Normal"/>
    <w:next w:val="Normal"/>
    <w:uiPriority w:val="99"/>
    <w:rsid w:val="005469E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469E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469E9"/>
    <w:rPr>
      <w:rFonts w:ascii="Times New Roman" w:eastAsia="MS Mincho" w:hAnsi="Times New Roman"/>
      <w:sz w:val="24"/>
      <w:lang w:val="en-GB" w:eastAsia="en-US"/>
    </w:rPr>
  </w:style>
  <w:style w:type="paragraph" w:customStyle="1" w:styleId="HE">
    <w:name w:val="HE"/>
    <w:basedOn w:val="Normal"/>
    <w:uiPriority w:val="99"/>
    <w:rsid w:val="005469E9"/>
    <w:pPr>
      <w:spacing w:after="0"/>
    </w:pPr>
    <w:rPr>
      <w:rFonts w:eastAsia="MS Mincho"/>
      <w:b/>
    </w:rPr>
  </w:style>
  <w:style w:type="paragraph" w:styleId="PlainText">
    <w:name w:val="Plain Text"/>
    <w:basedOn w:val="Normal"/>
    <w:link w:val="PlainTextChar"/>
    <w:uiPriority w:val="99"/>
    <w:rsid w:val="005469E9"/>
    <w:pPr>
      <w:spacing w:after="0"/>
    </w:pPr>
    <w:rPr>
      <w:rFonts w:ascii="Courier New" w:eastAsia="MS Mincho" w:hAnsi="Courier New"/>
    </w:rPr>
  </w:style>
  <w:style w:type="character" w:customStyle="1" w:styleId="PlainTextChar">
    <w:name w:val="Plain Text Char"/>
    <w:basedOn w:val="DefaultParagraphFont"/>
    <w:link w:val="PlainText"/>
    <w:uiPriority w:val="99"/>
    <w:rsid w:val="005469E9"/>
    <w:rPr>
      <w:rFonts w:ascii="Courier New" w:eastAsia="MS Mincho" w:hAnsi="Courier New"/>
      <w:lang w:val="en-GB" w:eastAsia="en-US"/>
    </w:rPr>
  </w:style>
  <w:style w:type="paragraph" w:customStyle="1" w:styleId="text">
    <w:name w:val="text"/>
    <w:basedOn w:val="Normal"/>
    <w:uiPriority w:val="99"/>
    <w:rsid w:val="005469E9"/>
    <w:pPr>
      <w:widowControl w:val="0"/>
      <w:spacing w:after="240"/>
      <w:jc w:val="both"/>
    </w:pPr>
    <w:rPr>
      <w:rFonts w:eastAsia="MS Mincho"/>
      <w:sz w:val="24"/>
      <w:lang w:val="en-AU"/>
    </w:rPr>
  </w:style>
  <w:style w:type="paragraph" w:customStyle="1" w:styleId="Reference">
    <w:name w:val="Reference"/>
    <w:basedOn w:val="EX"/>
    <w:uiPriority w:val="99"/>
    <w:rsid w:val="005469E9"/>
    <w:pPr>
      <w:tabs>
        <w:tab w:val="num" w:pos="567"/>
      </w:tabs>
      <w:ind w:left="567" w:hanging="567"/>
    </w:pPr>
    <w:rPr>
      <w:rFonts w:eastAsia="MS Mincho"/>
    </w:rPr>
  </w:style>
  <w:style w:type="paragraph" w:customStyle="1" w:styleId="berschrift1H1">
    <w:name w:val="Überschrift 1.H1"/>
    <w:basedOn w:val="Normal"/>
    <w:next w:val="Normal"/>
    <w:uiPriority w:val="99"/>
    <w:rsid w:val="005469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69E9"/>
    <w:rPr>
      <w:rFonts w:ascii="Arial" w:eastAsia="MS Mincho" w:hAnsi="Arial"/>
      <w:lang w:val="en-GB" w:eastAsia="en-US"/>
    </w:rPr>
  </w:style>
  <w:style w:type="paragraph" w:customStyle="1" w:styleId="textintend1">
    <w:name w:val="text intend 1"/>
    <w:basedOn w:val="text"/>
    <w:uiPriority w:val="99"/>
    <w:rsid w:val="005469E9"/>
    <w:pPr>
      <w:widowControl/>
      <w:tabs>
        <w:tab w:val="num" w:pos="992"/>
      </w:tabs>
      <w:spacing w:after="120"/>
      <w:ind w:left="992" w:hanging="425"/>
    </w:pPr>
    <w:rPr>
      <w:lang w:val="en-US"/>
    </w:rPr>
  </w:style>
  <w:style w:type="paragraph" w:customStyle="1" w:styleId="textintend2">
    <w:name w:val="text intend 2"/>
    <w:basedOn w:val="text"/>
    <w:uiPriority w:val="99"/>
    <w:rsid w:val="005469E9"/>
    <w:pPr>
      <w:widowControl/>
      <w:tabs>
        <w:tab w:val="num" w:pos="1418"/>
      </w:tabs>
      <w:spacing w:after="120"/>
      <w:ind w:left="1418" w:hanging="426"/>
    </w:pPr>
    <w:rPr>
      <w:lang w:val="en-US"/>
    </w:rPr>
  </w:style>
  <w:style w:type="paragraph" w:customStyle="1" w:styleId="textintend3">
    <w:name w:val="text intend 3"/>
    <w:basedOn w:val="text"/>
    <w:uiPriority w:val="99"/>
    <w:rsid w:val="005469E9"/>
    <w:pPr>
      <w:widowControl/>
      <w:tabs>
        <w:tab w:val="num" w:pos="1843"/>
      </w:tabs>
      <w:spacing w:after="120"/>
      <w:ind w:left="1843" w:hanging="425"/>
    </w:pPr>
    <w:rPr>
      <w:lang w:val="en-US"/>
    </w:rPr>
  </w:style>
  <w:style w:type="paragraph" w:customStyle="1" w:styleId="normalpuce">
    <w:name w:val="normal puce"/>
    <w:basedOn w:val="Normal"/>
    <w:uiPriority w:val="99"/>
    <w:rsid w:val="005469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469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469E9"/>
    <w:rPr>
      <w:rFonts w:ascii="Times New Roman" w:eastAsia="MS Mincho" w:hAnsi="Times New Roman"/>
      <w:i/>
      <w:sz w:val="22"/>
      <w:lang w:val="en-GB" w:eastAsia="en-US"/>
    </w:rPr>
  </w:style>
  <w:style w:type="character" w:styleId="PageNumber">
    <w:name w:val="page number"/>
    <w:basedOn w:val="DefaultParagraphFont"/>
    <w:rsid w:val="005469E9"/>
  </w:style>
  <w:style w:type="character" w:customStyle="1" w:styleId="CommentTextChar">
    <w:name w:val="Comment Text Char"/>
    <w:link w:val="CommentText"/>
    <w:uiPriority w:val="99"/>
    <w:rsid w:val="005469E9"/>
    <w:rPr>
      <w:rFonts w:ascii="Times New Roman" w:hAnsi="Times New Roman"/>
      <w:lang w:val="en-GB" w:eastAsia="en-US"/>
    </w:rPr>
  </w:style>
  <w:style w:type="paragraph" w:styleId="BodyText2">
    <w:name w:val="Body Text 2"/>
    <w:basedOn w:val="Normal"/>
    <w:link w:val="BodyText2Char"/>
    <w:uiPriority w:val="99"/>
    <w:rsid w:val="005469E9"/>
    <w:pPr>
      <w:spacing w:after="0"/>
      <w:jc w:val="both"/>
    </w:pPr>
    <w:rPr>
      <w:rFonts w:eastAsia="MS Mincho"/>
      <w:sz w:val="24"/>
    </w:rPr>
  </w:style>
  <w:style w:type="character" w:customStyle="1" w:styleId="BodyText2Char">
    <w:name w:val="Body Text 2 Char"/>
    <w:basedOn w:val="DefaultParagraphFont"/>
    <w:link w:val="BodyText2"/>
    <w:uiPriority w:val="99"/>
    <w:rsid w:val="005469E9"/>
    <w:rPr>
      <w:rFonts w:ascii="Times New Roman" w:eastAsia="MS Mincho" w:hAnsi="Times New Roman"/>
      <w:sz w:val="24"/>
      <w:lang w:val="en-GB" w:eastAsia="en-US"/>
    </w:rPr>
  </w:style>
  <w:style w:type="paragraph" w:customStyle="1" w:styleId="para">
    <w:name w:val="para"/>
    <w:basedOn w:val="Normal"/>
    <w:uiPriority w:val="99"/>
    <w:rsid w:val="005469E9"/>
    <w:pPr>
      <w:spacing w:after="240"/>
      <w:jc w:val="both"/>
    </w:pPr>
    <w:rPr>
      <w:rFonts w:ascii="Helvetica" w:eastAsia="MS Mincho" w:hAnsi="Helvetica"/>
    </w:rPr>
  </w:style>
  <w:style w:type="character" w:customStyle="1" w:styleId="MTEquationSection">
    <w:name w:val="MTEquationSection"/>
    <w:rsid w:val="005469E9"/>
    <w:rPr>
      <w:noProof w:val="0"/>
      <w:vanish w:val="0"/>
      <w:color w:val="FF0000"/>
      <w:lang w:eastAsia="en-US"/>
    </w:rPr>
  </w:style>
  <w:style w:type="paragraph" w:customStyle="1" w:styleId="MTDisplayEquation">
    <w:name w:val="MTDisplayEquation"/>
    <w:basedOn w:val="Normal"/>
    <w:uiPriority w:val="99"/>
    <w:rsid w:val="005469E9"/>
    <w:pPr>
      <w:tabs>
        <w:tab w:val="center" w:pos="4820"/>
        <w:tab w:val="right" w:pos="9640"/>
      </w:tabs>
    </w:pPr>
    <w:rPr>
      <w:rFonts w:eastAsia="MS Mincho"/>
    </w:rPr>
  </w:style>
  <w:style w:type="paragraph" w:styleId="BodyTextIndent2">
    <w:name w:val="Body Text Indent 2"/>
    <w:basedOn w:val="Normal"/>
    <w:link w:val="BodyTextIndent2Char"/>
    <w:uiPriority w:val="99"/>
    <w:rsid w:val="005469E9"/>
    <w:pPr>
      <w:ind w:left="568" w:hanging="568"/>
    </w:pPr>
    <w:rPr>
      <w:rFonts w:eastAsia="MS Mincho"/>
    </w:rPr>
  </w:style>
  <w:style w:type="character" w:customStyle="1" w:styleId="BodyTextIndent2Char">
    <w:name w:val="Body Text Indent 2 Char"/>
    <w:basedOn w:val="DefaultParagraphFont"/>
    <w:link w:val="BodyTextIndent2"/>
    <w:uiPriority w:val="99"/>
    <w:rsid w:val="005469E9"/>
    <w:rPr>
      <w:rFonts w:ascii="Times New Roman" w:eastAsia="MS Mincho" w:hAnsi="Times New Roman"/>
      <w:lang w:val="en-GB" w:eastAsia="en-US"/>
    </w:rPr>
  </w:style>
  <w:style w:type="paragraph" w:customStyle="1" w:styleId="List1">
    <w:name w:val="List1"/>
    <w:basedOn w:val="Normal"/>
    <w:uiPriority w:val="99"/>
    <w:rsid w:val="005469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469E9"/>
    <w:rPr>
      <w:rFonts w:eastAsia="MS Mincho"/>
      <w:b/>
      <w:i/>
    </w:rPr>
  </w:style>
  <w:style w:type="character" w:customStyle="1" w:styleId="BodyText3Char">
    <w:name w:val="Body Text 3 Char"/>
    <w:basedOn w:val="DefaultParagraphFont"/>
    <w:link w:val="BodyText3"/>
    <w:uiPriority w:val="99"/>
    <w:rsid w:val="005469E9"/>
    <w:rPr>
      <w:rFonts w:ascii="Times New Roman" w:eastAsia="MS Mincho" w:hAnsi="Times New Roman"/>
      <w:b/>
      <w:i/>
      <w:lang w:val="en-GB" w:eastAsia="en-US"/>
    </w:rPr>
  </w:style>
  <w:style w:type="paragraph" w:customStyle="1" w:styleId="TdocText">
    <w:name w:val="Tdoc_Text"/>
    <w:basedOn w:val="Normal"/>
    <w:uiPriority w:val="99"/>
    <w:rsid w:val="005469E9"/>
    <w:pPr>
      <w:spacing w:before="120" w:after="0"/>
      <w:jc w:val="both"/>
    </w:pPr>
    <w:rPr>
      <w:rFonts w:eastAsia="MS Mincho"/>
      <w:lang w:val="en-US"/>
    </w:rPr>
  </w:style>
  <w:style w:type="character" w:customStyle="1" w:styleId="BalloonTextChar">
    <w:name w:val="Balloon Text Char"/>
    <w:link w:val="BalloonText"/>
    <w:uiPriority w:val="99"/>
    <w:rsid w:val="005469E9"/>
    <w:rPr>
      <w:rFonts w:ascii="Tahoma" w:hAnsi="Tahoma" w:cs="Tahoma"/>
      <w:sz w:val="16"/>
      <w:szCs w:val="16"/>
      <w:lang w:val="en-GB" w:eastAsia="en-US"/>
    </w:rPr>
  </w:style>
  <w:style w:type="paragraph" w:customStyle="1" w:styleId="centered">
    <w:name w:val="centered"/>
    <w:basedOn w:val="Normal"/>
    <w:uiPriority w:val="99"/>
    <w:rsid w:val="005469E9"/>
    <w:pPr>
      <w:widowControl w:val="0"/>
      <w:spacing w:before="120" w:after="0" w:line="280" w:lineRule="atLeast"/>
      <w:jc w:val="center"/>
    </w:pPr>
    <w:rPr>
      <w:rFonts w:ascii="Bookman" w:eastAsia="MS Mincho" w:hAnsi="Bookman"/>
      <w:lang w:val="en-US"/>
    </w:rPr>
  </w:style>
  <w:style w:type="character" w:customStyle="1" w:styleId="superscript">
    <w:name w:val="superscript"/>
    <w:rsid w:val="005469E9"/>
    <w:rPr>
      <w:rFonts w:ascii="Bookman" w:hAnsi="Bookman"/>
      <w:position w:val="6"/>
      <w:sz w:val="18"/>
    </w:rPr>
  </w:style>
  <w:style w:type="paragraph" w:customStyle="1" w:styleId="References">
    <w:name w:val="References"/>
    <w:basedOn w:val="Normal"/>
    <w:uiPriority w:val="99"/>
    <w:rsid w:val="005469E9"/>
    <w:pPr>
      <w:numPr>
        <w:numId w:val="4"/>
      </w:numPr>
      <w:spacing w:after="80"/>
    </w:pPr>
    <w:rPr>
      <w:rFonts w:eastAsia="MS Mincho"/>
      <w:sz w:val="18"/>
      <w:lang w:val="en-US"/>
    </w:rPr>
  </w:style>
  <w:style w:type="character" w:customStyle="1" w:styleId="CommentSubjectChar">
    <w:name w:val="Comment Subject Char"/>
    <w:link w:val="CommentSubject"/>
    <w:uiPriority w:val="99"/>
    <w:rsid w:val="005469E9"/>
    <w:rPr>
      <w:rFonts w:ascii="Times New Roman" w:hAnsi="Times New Roman"/>
      <w:b/>
      <w:bCs/>
      <w:lang w:val="en-GB" w:eastAsia="en-US"/>
    </w:rPr>
  </w:style>
  <w:style w:type="paragraph" w:customStyle="1" w:styleId="ZchnZchn">
    <w:name w:val="Zchn Zchn"/>
    <w:uiPriority w:val="99"/>
    <w:semiHidden/>
    <w:rsid w:val="005469E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469E9"/>
    <w:rPr>
      <w:rFonts w:eastAsia="MS Mincho"/>
      <w:lang w:val="en-GB" w:eastAsia="en-US" w:bidi="ar-SA"/>
    </w:rPr>
  </w:style>
  <w:style w:type="paragraph" w:customStyle="1" w:styleId="TableText0">
    <w:name w:val="TableText"/>
    <w:basedOn w:val="BodyTextIndent"/>
    <w:uiPriority w:val="99"/>
    <w:rsid w:val="005469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469E9"/>
  </w:style>
  <w:style w:type="paragraph" w:customStyle="1" w:styleId="B1">
    <w:name w:val="B1+"/>
    <w:basedOn w:val="B10"/>
    <w:uiPriority w:val="99"/>
    <w:rsid w:val="005469E9"/>
    <w:pPr>
      <w:numPr>
        <w:numId w:val="6"/>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5469E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469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69E9"/>
    <w:rPr>
      <w:rFonts w:eastAsia="SimSun"/>
      <w:i/>
      <w:color w:val="0000FF"/>
      <w:lang w:val="en-GB" w:eastAsia="en-US"/>
    </w:rPr>
  </w:style>
  <w:style w:type="paragraph" w:customStyle="1" w:styleId="Bulletedo1">
    <w:name w:val="Bulleted o 1"/>
    <w:basedOn w:val="Normal"/>
    <w:uiPriority w:val="99"/>
    <w:rsid w:val="005469E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469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trong">
    <w:name w:val="Strong"/>
    <w:qFormat/>
    <w:rsid w:val="005469E9"/>
    <w:rPr>
      <w:b/>
      <w:bCs/>
    </w:rPr>
  </w:style>
  <w:style w:type="character" w:customStyle="1" w:styleId="TAL0">
    <w:name w:val="TAL (文字)"/>
    <w:rsid w:val="005469E9"/>
    <w:rPr>
      <w:rFonts w:ascii="Arial" w:hAnsi="Arial"/>
      <w:sz w:val="18"/>
      <w:lang w:val="en-GB" w:eastAsia="ko-KR" w:bidi="ar-SA"/>
    </w:rPr>
  </w:style>
  <w:style w:type="character" w:customStyle="1" w:styleId="CharChar3">
    <w:name w:val="Char Char3"/>
    <w:semiHidden/>
    <w:rsid w:val="005469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69E9"/>
    <w:rPr>
      <w:lang w:val="en-GB" w:eastAsia="en-US" w:bidi="ar-SA"/>
    </w:rPr>
  </w:style>
  <w:style w:type="character" w:customStyle="1" w:styleId="msoins00">
    <w:name w:val="msoins0"/>
    <w:rsid w:val="005469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69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69E9"/>
    <w:rPr>
      <w:rFonts w:ascii="Arial" w:hAnsi="Arial"/>
      <w:sz w:val="24"/>
      <w:lang w:val="en-GB" w:eastAsia="en-US" w:bidi="ar-SA"/>
    </w:rPr>
  </w:style>
  <w:style w:type="paragraph" w:customStyle="1" w:styleId="no0">
    <w:name w:val="no"/>
    <w:basedOn w:val="Normal"/>
    <w:uiPriority w:val="99"/>
    <w:rsid w:val="005469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69E9"/>
    <w:rPr>
      <w:sz w:val="24"/>
      <w:lang w:val="en-US" w:eastAsia="en-US"/>
    </w:rPr>
  </w:style>
  <w:style w:type="paragraph" w:customStyle="1" w:styleId="IvDbodytext">
    <w:name w:val="IvD bodytext"/>
    <w:basedOn w:val="BodyText"/>
    <w:link w:val="IvDbodytextChar"/>
    <w:qFormat/>
    <w:rsid w:val="005469E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69E9"/>
    <w:rPr>
      <w:rFonts w:ascii="Arial" w:eastAsia="Malgun Gothic" w:hAnsi="Arial"/>
      <w:spacing w:val="2"/>
      <w:lang w:val="en-GB" w:eastAsia="en-US"/>
    </w:rPr>
  </w:style>
  <w:style w:type="paragraph" w:customStyle="1" w:styleId="BL">
    <w:name w:val="BL"/>
    <w:basedOn w:val="Normal"/>
    <w:uiPriority w:val="99"/>
    <w:rsid w:val="005469E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469E9"/>
  </w:style>
  <w:style w:type="character" w:styleId="PlaceholderText">
    <w:name w:val="Placeholder Text"/>
    <w:uiPriority w:val="99"/>
    <w:semiHidden/>
    <w:rsid w:val="005469E9"/>
    <w:rPr>
      <w:color w:val="808080"/>
    </w:rPr>
  </w:style>
  <w:style w:type="character" w:customStyle="1" w:styleId="Heading6Char">
    <w:name w:val="Heading 6 Char"/>
    <w:aliases w:val="T1 Char4,Header 6 Char"/>
    <w:link w:val="Heading6"/>
    <w:rsid w:val="005469E9"/>
    <w:rPr>
      <w:rFonts w:ascii="Arial" w:hAnsi="Arial"/>
      <w:lang w:val="en-GB" w:eastAsia="en-US"/>
    </w:rPr>
  </w:style>
  <w:style w:type="character" w:customStyle="1" w:styleId="Heading7Char">
    <w:name w:val="Heading 7 Char"/>
    <w:link w:val="Heading7"/>
    <w:rsid w:val="005469E9"/>
    <w:rPr>
      <w:rFonts w:ascii="Arial" w:hAnsi="Arial"/>
      <w:lang w:val="en-GB" w:eastAsia="en-US"/>
    </w:rPr>
  </w:style>
  <w:style w:type="character" w:customStyle="1" w:styleId="Heading9Char">
    <w:name w:val="Heading 9 Char"/>
    <w:aliases w:val="Figure Heading Char,FH Char"/>
    <w:link w:val="Heading9"/>
    <w:uiPriority w:val="99"/>
    <w:rsid w:val="005469E9"/>
    <w:rPr>
      <w:rFonts w:ascii="Arial" w:hAnsi="Arial"/>
      <w:sz w:val="36"/>
      <w:lang w:val="en-GB" w:eastAsia="en-US"/>
    </w:rPr>
  </w:style>
  <w:style w:type="character" w:customStyle="1" w:styleId="PLChar">
    <w:name w:val="PL Char"/>
    <w:link w:val="PL"/>
    <w:uiPriority w:val="99"/>
    <w:rsid w:val="005469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69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69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69E9"/>
    <w:rPr>
      <w:rFonts w:ascii="Calibri Light" w:eastAsia="Times New Roman" w:hAnsi="Calibri Light" w:cs="Times New Roman"/>
      <w:color w:val="2F5496"/>
      <w:lang w:eastAsia="en-US"/>
    </w:rPr>
  </w:style>
  <w:style w:type="paragraph" w:customStyle="1" w:styleId="msonormal0">
    <w:name w:val="msonormal"/>
    <w:basedOn w:val="Normal"/>
    <w:uiPriority w:val="99"/>
    <w:rsid w:val="005469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69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69E9"/>
    <w:rPr>
      <w:rFonts w:ascii="Times New Roman" w:eastAsia="SimSun" w:hAnsi="Times New Roman"/>
      <w:lang w:eastAsia="en-US"/>
    </w:rPr>
  </w:style>
  <w:style w:type="character" w:customStyle="1" w:styleId="CharChar31">
    <w:name w:val="Char Char31"/>
    <w:semiHidden/>
    <w:rsid w:val="005469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69E9"/>
    <w:rPr>
      <w:rFonts w:ascii="Arial" w:hAnsi="Arial" w:cs="Times New Roman"/>
      <w:sz w:val="28"/>
      <w:szCs w:val="20"/>
      <w:lang w:val="en-GB" w:eastAsia="en-US"/>
    </w:rPr>
  </w:style>
  <w:style w:type="numbering" w:customStyle="1" w:styleId="1">
    <w:name w:val="リストなし1"/>
    <w:next w:val="NoList"/>
    <w:uiPriority w:val="99"/>
    <w:semiHidden/>
    <w:unhideWhenUsed/>
    <w:rsid w:val="005469E9"/>
  </w:style>
  <w:style w:type="paragraph" w:customStyle="1" w:styleId="CharCharCharCharChar">
    <w:name w:val="Char Char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9E9"/>
    <w:rPr>
      <w:lang w:val="en-GB" w:eastAsia="ja-JP" w:bidi="ar-SA"/>
    </w:rPr>
  </w:style>
  <w:style w:type="paragraph" w:customStyle="1" w:styleId="1Char">
    <w:name w:val="(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6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69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9E9"/>
    <w:rPr>
      <w:rFonts w:ascii="Arial" w:hAnsi="Arial"/>
      <w:sz w:val="32"/>
      <w:lang w:val="en-GB" w:eastAsia="ja-JP" w:bidi="ar-SA"/>
    </w:rPr>
  </w:style>
  <w:style w:type="character" w:customStyle="1" w:styleId="CharChar4">
    <w:name w:val="Char Char4"/>
    <w:rsid w:val="005469E9"/>
    <w:rPr>
      <w:rFonts w:ascii="Courier New" w:hAnsi="Courier New"/>
      <w:lang w:val="nb-NO" w:eastAsia="ja-JP" w:bidi="ar-SA"/>
    </w:rPr>
  </w:style>
  <w:style w:type="character" w:customStyle="1" w:styleId="AndreaLeonardi">
    <w:name w:val="Andrea Leonardi"/>
    <w:semiHidden/>
    <w:rsid w:val="005469E9"/>
    <w:rPr>
      <w:rFonts w:ascii="Arial" w:hAnsi="Arial" w:cs="Arial"/>
      <w:color w:val="auto"/>
      <w:sz w:val="20"/>
      <w:szCs w:val="20"/>
    </w:rPr>
  </w:style>
  <w:style w:type="character" w:customStyle="1" w:styleId="NOCharChar">
    <w:name w:val="NO Char Char"/>
    <w:rsid w:val="005469E9"/>
    <w:rPr>
      <w:lang w:val="en-GB" w:eastAsia="en-US" w:bidi="ar-SA"/>
    </w:rPr>
  </w:style>
  <w:style w:type="character" w:customStyle="1" w:styleId="NOZchn">
    <w:name w:val="NO Zchn"/>
    <w:rsid w:val="005469E9"/>
    <w:rPr>
      <w:lang w:val="en-GB" w:eastAsia="en-US" w:bidi="ar-SA"/>
    </w:rPr>
  </w:style>
  <w:style w:type="character" w:customStyle="1" w:styleId="TACCar">
    <w:name w:val="TAC Car"/>
    <w:rsid w:val="005469E9"/>
    <w:rPr>
      <w:rFonts w:ascii="Arial" w:hAnsi="Arial"/>
      <w:sz w:val="18"/>
      <w:lang w:val="en-GB" w:eastAsia="ja-JP" w:bidi="ar-SA"/>
    </w:rPr>
  </w:style>
  <w:style w:type="paragraph" w:customStyle="1" w:styleId="CharCharCharCharCharChar">
    <w:name w:val="Char Char Char Char Char Char"/>
    <w:semiHidden/>
    <w:rsid w:val="00546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E9"/>
    <w:rPr>
      <w:rFonts w:ascii="Arial" w:hAnsi="Arial" w:cs="Times New Roman"/>
      <w:sz w:val="20"/>
      <w:szCs w:val="20"/>
      <w:lang w:val="en-GB" w:eastAsia="en-US"/>
    </w:rPr>
  </w:style>
  <w:style w:type="character" w:customStyle="1" w:styleId="T1Char1">
    <w:name w:val="T1 Char1"/>
    <w:aliases w:val="Header 6 Char Char1"/>
    <w:rsid w:val="005469E9"/>
    <w:rPr>
      <w:rFonts w:ascii="Arial" w:hAnsi="Arial" w:cs="Times New Roman"/>
      <w:sz w:val="20"/>
      <w:szCs w:val="20"/>
      <w:lang w:val="en-GB" w:eastAsia="en-US"/>
    </w:rPr>
  </w:style>
  <w:style w:type="paragraph" w:customStyle="1" w:styleId="CarCar">
    <w:name w:val="Car C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9E9"/>
    <w:rPr>
      <w:rFonts w:ascii="Arial" w:hAnsi="Arial"/>
      <w:sz w:val="32"/>
      <w:lang w:val="en-GB" w:eastAsia="en-US" w:bidi="ar-SA"/>
    </w:rPr>
  </w:style>
  <w:style w:type="paragraph" w:customStyle="1" w:styleId="ZchnZchn1">
    <w:name w:val="Zchn Zchn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9E9"/>
    <w:rPr>
      <w:rFonts w:ascii="Arial" w:hAnsi="Arial"/>
      <w:sz w:val="32"/>
      <w:lang w:val="en-GB" w:eastAsia="en-US" w:bidi="ar-SA"/>
    </w:rPr>
  </w:style>
  <w:style w:type="paragraph" w:customStyle="1" w:styleId="2">
    <w:name w:val="(文字) (文字)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9E9"/>
    <w:rPr>
      <w:rFonts w:ascii="Arial" w:hAnsi="Arial"/>
      <w:sz w:val="32"/>
      <w:lang w:val="en-GB" w:eastAsia="en-US" w:bidi="ar-SA"/>
    </w:rPr>
  </w:style>
  <w:style w:type="paragraph" w:customStyle="1" w:styleId="3">
    <w:name w:val="(文字) (文字)3"/>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69E9"/>
    <w:rPr>
      <w:rFonts w:ascii="Arial" w:hAnsi="Arial" w:cs="Times New Roman"/>
      <w:sz w:val="20"/>
      <w:szCs w:val="20"/>
      <w:lang w:val="en-GB" w:eastAsia="en-US"/>
    </w:rPr>
  </w:style>
  <w:style w:type="paragraph" w:customStyle="1" w:styleId="10">
    <w:name w:val="(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469E9"/>
    <w:pPr>
      <w:spacing w:after="0"/>
      <w:ind w:left="851"/>
    </w:pPr>
    <w:rPr>
      <w:rFonts w:eastAsia="MS Mincho"/>
      <w:lang w:val="it-IT" w:eastAsia="en-GB"/>
    </w:rPr>
  </w:style>
  <w:style w:type="paragraph" w:styleId="ListNumber5">
    <w:name w:val="List Number 5"/>
    <w:basedOn w:val="Normal"/>
    <w:rsid w:val="005469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469E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69E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69E9"/>
    <w:rPr>
      <w:rFonts w:ascii="Tahoma" w:hAnsi="Tahoma" w:cs="Tahoma"/>
      <w:shd w:val="clear" w:color="auto" w:fill="000080"/>
      <w:lang w:val="en-GB" w:eastAsia="en-US"/>
    </w:rPr>
  </w:style>
  <w:style w:type="character" w:customStyle="1" w:styleId="ZchnZchn5">
    <w:name w:val="Zchn Zchn5"/>
    <w:rsid w:val="005469E9"/>
    <w:rPr>
      <w:rFonts w:ascii="Courier New" w:eastAsia="Batang" w:hAnsi="Courier New"/>
      <w:lang w:val="nb-NO" w:eastAsia="en-US" w:bidi="ar-SA"/>
    </w:rPr>
  </w:style>
  <w:style w:type="character" w:customStyle="1" w:styleId="CharChar10">
    <w:name w:val="Char Char10"/>
    <w:semiHidden/>
    <w:rsid w:val="005469E9"/>
    <w:rPr>
      <w:rFonts w:ascii="Times New Roman" w:hAnsi="Times New Roman"/>
      <w:lang w:val="en-GB" w:eastAsia="en-US"/>
    </w:rPr>
  </w:style>
  <w:style w:type="character" w:customStyle="1" w:styleId="CharChar9">
    <w:name w:val="Char Char9"/>
    <w:semiHidden/>
    <w:rsid w:val="005469E9"/>
    <w:rPr>
      <w:rFonts w:ascii="Tahoma" w:hAnsi="Tahoma" w:cs="Tahoma"/>
      <w:sz w:val="16"/>
      <w:szCs w:val="16"/>
      <w:lang w:val="en-GB" w:eastAsia="en-US"/>
    </w:rPr>
  </w:style>
  <w:style w:type="character" w:customStyle="1" w:styleId="CharChar8">
    <w:name w:val="Char Char8"/>
    <w:semiHidden/>
    <w:rsid w:val="005469E9"/>
    <w:rPr>
      <w:rFonts w:ascii="Times New Roman" w:hAnsi="Times New Roman"/>
      <w:b/>
      <w:bCs/>
      <w:lang w:val="en-GB" w:eastAsia="en-US"/>
    </w:rPr>
  </w:style>
  <w:style w:type="paragraph" w:customStyle="1" w:styleId="11">
    <w:name w:val="修订1"/>
    <w:hidden/>
    <w:semiHidden/>
    <w:rsid w:val="005469E9"/>
    <w:rPr>
      <w:rFonts w:ascii="Times New Roman" w:eastAsia="Batang" w:hAnsi="Times New Roman"/>
      <w:lang w:val="en-GB" w:eastAsia="en-US"/>
    </w:rPr>
  </w:style>
  <w:style w:type="paragraph" w:styleId="EndnoteText">
    <w:name w:val="endnote text"/>
    <w:basedOn w:val="Normal"/>
    <w:link w:val="EndnoteTextChar"/>
    <w:rsid w:val="005469E9"/>
    <w:pPr>
      <w:snapToGrid w:val="0"/>
    </w:pPr>
    <w:rPr>
      <w:rFonts w:eastAsia="SimSun"/>
    </w:rPr>
  </w:style>
  <w:style w:type="character" w:customStyle="1" w:styleId="EndnoteTextChar">
    <w:name w:val="Endnote Text Char"/>
    <w:basedOn w:val="DefaultParagraphFont"/>
    <w:link w:val="EndnoteText"/>
    <w:rsid w:val="005469E9"/>
    <w:rPr>
      <w:rFonts w:ascii="Times New Roman" w:eastAsia="SimSun" w:hAnsi="Times New Roman"/>
      <w:lang w:val="en-GB" w:eastAsia="en-US"/>
    </w:rPr>
  </w:style>
  <w:style w:type="character" w:styleId="EndnoteReference">
    <w:name w:val="endnote reference"/>
    <w:rsid w:val="005469E9"/>
    <w:rPr>
      <w:vertAlign w:val="superscript"/>
    </w:rPr>
  </w:style>
  <w:style w:type="character" w:customStyle="1" w:styleId="btChar3">
    <w:name w:val="bt Char3"/>
    <w:rsid w:val="005469E9"/>
    <w:rPr>
      <w:lang w:val="en-GB" w:eastAsia="ja-JP" w:bidi="ar-SA"/>
    </w:rPr>
  </w:style>
  <w:style w:type="paragraph" w:styleId="Title">
    <w:name w:val="Title"/>
    <w:basedOn w:val="Normal"/>
    <w:next w:val="Normal"/>
    <w:link w:val="TitleChar"/>
    <w:qFormat/>
    <w:rsid w:val="005469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469E9"/>
    <w:rPr>
      <w:rFonts w:ascii="Courier New" w:eastAsia="Malgun Gothic" w:hAnsi="Courier New"/>
      <w:lang w:val="nb-NO" w:eastAsia="en-US"/>
    </w:rPr>
  </w:style>
  <w:style w:type="paragraph" w:customStyle="1" w:styleId="FL">
    <w:name w:val="FL"/>
    <w:basedOn w:val="Normal"/>
    <w:rsid w:val="005469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469E9"/>
    <w:rPr>
      <w:rFonts w:ascii="Arial" w:hAnsi="Arial"/>
      <w:sz w:val="22"/>
      <w:lang w:val="en-GB" w:eastAsia="ja-JP" w:bidi="ar-SA"/>
    </w:rPr>
  </w:style>
  <w:style w:type="paragraph" w:styleId="Date">
    <w:name w:val="Date"/>
    <w:basedOn w:val="Normal"/>
    <w:next w:val="Normal"/>
    <w:link w:val="DateChar"/>
    <w:rsid w:val="005469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469E9"/>
    <w:rPr>
      <w:rFonts w:ascii="Times New Roman" w:eastAsia="Malgun Gothic" w:hAnsi="Times New Roman"/>
      <w:lang w:val="en-GB" w:eastAsia="en-US"/>
    </w:rPr>
  </w:style>
  <w:style w:type="paragraph" w:customStyle="1" w:styleId="AutoCorrect">
    <w:name w:val="AutoCorrect"/>
    <w:rsid w:val="005469E9"/>
    <w:rPr>
      <w:rFonts w:ascii="Times New Roman" w:eastAsia="Malgun Gothic" w:hAnsi="Times New Roman"/>
      <w:sz w:val="24"/>
      <w:szCs w:val="24"/>
      <w:lang w:val="en-GB" w:eastAsia="ko-KR"/>
    </w:rPr>
  </w:style>
  <w:style w:type="paragraph" w:customStyle="1" w:styleId="-PAGE-">
    <w:name w:val="- PAGE -"/>
    <w:rsid w:val="005469E9"/>
    <w:rPr>
      <w:rFonts w:ascii="Times New Roman" w:eastAsia="Malgun Gothic" w:hAnsi="Times New Roman"/>
      <w:sz w:val="24"/>
      <w:szCs w:val="24"/>
      <w:lang w:val="en-GB" w:eastAsia="ko-KR"/>
    </w:rPr>
  </w:style>
  <w:style w:type="paragraph" w:customStyle="1" w:styleId="PageXofY">
    <w:name w:val="Page X of Y"/>
    <w:rsid w:val="005469E9"/>
    <w:rPr>
      <w:rFonts w:ascii="Times New Roman" w:eastAsia="Malgun Gothic" w:hAnsi="Times New Roman"/>
      <w:sz w:val="24"/>
      <w:szCs w:val="24"/>
      <w:lang w:val="en-GB" w:eastAsia="ko-KR"/>
    </w:rPr>
  </w:style>
  <w:style w:type="paragraph" w:customStyle="1" w:styleId="Createdby">
    <w:name w:val="Created by"/>
    <w:rsid w:val="005469E9"/>
    <w:rPr>
      <w:rFonts w:ascii="Times New Roman" w:eastAsia="Malgun Gothic" w:hAnsi="Times New Roman"/>
      <w:sz w:val="24"/>
      <w:szCs w:val="24"/>
      <w:lang w:val="en-GB" w:eastAsia="ko-KR"/>
    </w:rPr>
  </w:style>
  <w:style w:type="paragraph" w:customStyle="1" w:styleId="Createdon">
    <w:name w:val="Created on"/>
    <w:rsid w:val="005469E9"/>
    <w:rPr>
      <w:rFonts w:ascii="Times New Roman" w:eastAsia="Malgun Gothic" w:hAnsi="Times New Roman"/>
      <w:sz w:val="24"/>
      <w:szCs w:val="24"/>
      <w:lang w:val="en-GB" w:eastAsia="ko-KR"/>
    </w:rPr>
  </w:style>
  <w:style w:type="paragraph" w:customStyle="1" w:styleId="Lastprinted">
    <w:name w:val="Last printed"/>
    <w:rsid w:val="005469E9"/>
    <w:rPr>
      <w:rFonts w:ascii="Times New Roman" w:eastAsia="Malgun Gothic" w:hAnsi="Times New Roman"/>
      <w:sz w:val="24"/>
      <w:szCs w:val="24"/>
      <w:lang w:val="en-GB" w:eastAsia="ko-KR"/>
    </w:rPr>
  </w:style>
  <w:style w:type="paragraph" w:customStyle="1" w:styleId="Lastsavedby">
    <w:name w:val="Last saved by"/>
    <w:rsid w:val="005469E9"/>
    <w:rPr>
      <w:rFonts w:ascii="Times New Roman" w:eastAsia="Malgun Gothic" w:hAnsi="Times New Roman"/>
      <w:sz w:val="24"/>
      <w:szCs w:val="24"/>
      <w:lang w:val="en-GB" w:eastAsia="ko-KR"/>
    </w:rPr>
  </w:style>
  <w:style w:type="paragraph" w:customStyle="1" w:styleId="Filename">
    <w:name w:val="Filename"/>
    <w:rsid w:val="005469E9"/>
    <w:rPr>
      <w:rFonts w:ascii="Times New Roman" w:eastAsia="Malgun Gothic" w:hAnsi="Times New Roman"/>
      <w:sz w:val="24"/>
      <w:szCs w:val="24"/>
      <w:lang w:val="en-GB" w:eastAsia="ko-KR"/>
    </w:rPr>
  </w:style>
  <w:style w:type="paragraph" w:customStyle="1" w:styleId="Filenameandpath">
    <w:name w:val="Filename and path"/>
    <w:rsid w:val="005469E9"/>
    <w:rPr>
      <w:rFonts w:ascii="Times New Roman" w:eastAsia="Malgun Gothic" w:hAnsi="Times New Roman"/>
      <w:sz w:val="24"/>
      <w:szCs w:val="24"/>
      <w:lang w:val="en-GB" w:eastAsia="ko-KR"/>
    </w:rPr>
  </w:style>
  <w:style w:type="paragraph" w:customStyle="1" w:styleId="AuthorPageDate">
    <w:name w:val="Author  Page #  Date"/>
    <w:rsid w:val="005469E9"/>
    <w:rPr>
      <w:rFonts w:ascii="Times New Roman" w:eastAsia="Malgun Gothic" w:hAnsi="Times New Roman"/>
      <w:sz w:val="24"/>
      <w:szCs w:val="24"/>
      <w:lang w:val="en-GB" w:eastAsia="ko-KR"/>
    </w:rPr>
  </w:style>
  <w:style w:type="paragraph" w:customStyle="1" w:styleId="ConfidentialPageDate">
    <w:name w:val="Confidential  Page #  Date"/>
    <w:rsid w:val="005469E9"/>
    <w:rPr>
      <w:rFonts w:ascii="Times New Roman" w:eastAsia="Malgun Gothic" w:hAnsi="Times New Roman"/>
      <w:sz w:val="24"/>
      <w:szCs w:val="24"/>
      <w:lang w:val="en-GB" w:eastAsia="ko-KR"/>
    </w:rPr>
  </w:style>
  <w:style w:type="paragraph" w:customStyle="1" w:styleId="INDENT1">
    <w:name w:val="INDENT1"/>
    <w:basedOn w:val="Normal"/>
    <w:rsid w:val="005469E9"/>
    <w:pPr>
      <w:overflowPunct w:val="0"/>
      <w:autoSpaceDE w:val="0"/>
      <w:autoSpaceDN w:val="0"/>
      <w:adjustRightInd w:val="0"/>
      <w:ind w:left="851"/>
      <w:textAlignment w:val="baseline"/>
    </w:pPr>
    <w:rPr>
      <w:lang w:eastAsia="ja-JP"/>
    </w:rPr>
  </w:style>
  <w:style w:type="paragraph" w:customStyle="1" w:styleId="INDENT2">
    <w:name w:val="INDENT2"/>
    <w:basedOn w:val="Normal"/>
    <w:rsid w:val="005469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69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69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69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69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69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469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469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469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469E9"/>
    <w:pPr>
      <w:overflowPunct w:val="0"/>
      <w:autoSpaceDE w:val="0"/>
      <w:autoSpaceDN w:val="0"/>
      <w:adjustRightInd w:val="0"/>
      <w:textAlignment w:val="baseline"/>
    </w:pPr>
    <w:rPr>
      <w:lang w:eastAsia="ja-JP"/>
    </w:rPr>
  </w:style>
  <w:style w:type="paragraph" w:customStyle="1" w:styleId="TaOC">
    <w:name w:val="TaOC"/>
    <w:basedOn w:val="TAC"/>
    <w:rsid w:val="005469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69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469E9"/>
    <w:pPr>
      <w:pBdr>
        <w:top w:val="none" w:sz="0" w:space="0" w:color="auto"/>
      </w:pBdr>
    </w:pPr>
    <w:rPr>
      <w:b/>
      <w:color w:val="0000FF"/>
      <w:lang w:eastAsia="ja-JP"/>
    </w:rPr>
  </w:style>
  <w:style w:type="character" w:customStyle="1" w:styleId="T1Char3">
    <w:name w:val="T1 Char3"/>
    <w:aliases w:val="Header 6 Char Char3"/>
    <w:rsid w:val="005469E9"/>
    <w:rPr>
      <w:rFonts w:ascii="Arial" w:hAnsi="Arial"/>
      <w:lang w:val="en-GB" w:eastAsia="en-US" w:bidi="ar-SA"/>
    </w:rPr>
  </w:style>
  <w:style w:type="table" w:customStyle="1" w:styleId="Tabellengitternetz1">
    <w:name w:val="Tabellengitternetz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469E9"/>
    <w:pPr>
      <w:tabs>
        <w:tab w:val="num" w:pos="928"/>
      </w:tabs>
      <w:ind w:left="928" w:hanging="360"/>
    </w:pPr>
    <w:rPr>
      <w:rFonts w:eastAsia="Batang"/>
      <w:lang w:eastAsia="ko-KR"/>
    </w:rPr>
  </w:style>
  <w:style w:type="table" w:customStyle="1" w:styleId="TableGrid2">
    <w:name w:val="Table Grid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9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9E9"/>
    <w:pPr>
      <w:keepNext w:val="0"/>
      <w:keepLines w:val="0"/>
      <w:spacing w:before="240"/>
      <w:ind w:left="0" w:firstLine="0"/>
    </w:pPr>
    <w:rPr>
      <w:rFonts w:eastAsia="MS Mincho"/>
      <w:bCs/>
    </w:rPr>
  </w:style>
  <w:style w:type="table" w:customStyle="1" w:styleId="TableGrid3">
    <w:name w:val="Table Grid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469E9"/>
    <w:rPr>
      <w:rFonts w:ascii="Tahoma" w:eastAsia="MS Mincho" w:hAnsi="Tahoma" w:cs="Tahoma"/>
      <w:sz w:val="16"/>
      <w:szCs w:val="16"/>
      <w:lang w:eastAsia="ko-KR"/>
    </w:rPr>
  </w:style>
  <w:style w:type="paragraph" w:customStyle="1" w:styleId="JK-text-simpledoc">
    <w:name w:val="JK - text - simple doc"/>
    <w:basedOn w:val="BodyText"/>
    <w:autoRedefine/>
    <w:rsid w:val="005469E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469E9"/>
    <w:pPr>
      <w:spacing w:before="100" w:beforeAutospacing="1" w:after="100" w:afterAutospacing="1"/>
    </w:pPr>
    <w:rPr>
      <w:sz w:val="24"/>
      <w:szCs w:val="24"/>
      <w:lang w:val="en-US" w:eastAsia="ko-KR"/>
    </w:rPr>
  </w:style>
  <w:style w:type="paragraph" w:customStyle="1" w:styleId="12">
    <w:name w:val="吹き出し1"/>
    <w:basedOn w:val="Normal"/>
    <w:semiHidden/>
    <w:rsid w:val="005469E9"/>
    <w:rPr>
      <w:rFonts w:ascii="Tahoma" w:eastAsia="MS Mincho" w:hAnsi="Tahoma" w:cs="Tahoma"/>
      <w:sz w:val="16"/>
      <w:szCs w:val="16"/>
      <w:lang w:eastAsia="ko-KR"/>
    </w:rPr>
  </w:style>
  <w:style w:type="paragraph" w:customStyle="1" w:styleId="20">
    <w:name w:val="吹き出し2"/>
    <w:basedOn w:val="Normal"/>
    <w:semiHidden/>
    <w:rsid w:val="005469E9"/>
    <w:rPr>
      <w:rFonts w:ascii="Tahoma" w:eastAsia="MS Mincho" w:hAnsi="Tahoma" w:cs="Tahoma"/>
      <w:sz w:val="16"/>
      <w:szCs w:val="16"/>
      <w:lang w:eastAsia="ko-KR"/>
    </w:rPr>
  </w:style>
  <w:style w:type="paragraph" w:customStyle="1" w:styleId="Note">
    <w:name w:val="Note"/>
    <w:basedOn w:val="B10"/>
    <w:rsid w:val="005469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469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469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69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9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9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9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69E9"/>
    <w:pPr>
      <w:tabs>
        <w:tab w:val="left" w:pos="360"/>
      </w:tabs>
      <w:ind w:left="360" w:hanging="360"/>
    </w:pPr>
  </w:style>
  <w:style w:type="paragraph" w:customStyle="1" w:styleId="Para1">
    <w:name w:val="Para1"/>
    <w:basedOn w:val="Normal"/>
    <w:rsid w:val="005469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9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9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469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69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9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9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69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469E9"/>
    <w:pPr>
      <w:spacing w:before="120"/>
      <w:outlineLvl w:val="2"/>
    </w:pPr>
    <w:rPr>
      <w:sz w:val="28"/>
    </w:rPr>
  </w:style>
  <w:style w:type="paragraph" w:customStyle="1" w:styleId="Heading2Head2A2">
    <w:name w:val="Heading 2.Head2A.2"/>
    <w:basedOn w:val="Heading1"/>
    <w:next w:val="Normal"/>
    <w:rsid w:val="005469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69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9E9"/>
    <w:pPr>
      <w:spacing w:before="120"/>
      <w:outlineLvl w:val="2"/>
    </w:pPr>
    <w:rPr>
      <w:rFonts w:eastAsia="MS Mincho"/>
      <w:sz w:val="28"/>
      <w:lang w:eastAsia="de-DE"/>
    </w:rPr>
  </w:style>
  <w:style w:type="paragraph" w:customStyle="1" w:styleId="Bullets">
    <w:name w:val="Bullets"/>
    <w:basedOn w:val="BodyText"/>
    <w:rsid w:val="005469E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469E9"/>
    <w:pPr>
      <w:spacing w:after="220"/>
      <w:ind w:left="1298"/>
    </w:pPr>
    <w:rPr>
      <w:rFonts w:ascii="Arial" w:eastAsia="SimSun" w:hAnsi="Arial"/>
      <w:lang w:val="en-US" w:eastAsia="en-GB"/>
    </w:rPr>
  </w:style>
  <w:style w:type="numbering" w:customStyle="1" w:styleId="15">
    <w:name w:val="无列表1"/>
    <w:next w:val="NoList"/>
    <w:semiHidden/>
    <w:rsid w:val="005469E9"/>
  </w:style>
  <w:style w:type="paragraph" w:customStyle="1" w:styleId="1030302">
    <w:name w:val="样式 样式 标题 1 + 两端对齐 段前: 0.3 行 段后: 0.3 行 行距: 单倍行距 + 段前: 0.2 行 段后: ..."/>
    <w:basedOn w:val="Normal"/>
    <w:autoRedefine/>
    <w:rsid w:val="005469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469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469E9"/>
    <w:rPr>
      <w:rFonts w:eastAsia="Malgun Gothic"/>
      <w:kern w:val="2"/>
    </w:rPr>
  </w:style>
  <w:style w:type="character" w:customStyle="1" w:styleId="StyleTACChar">
    <w:name w:val="Style TAC + Char"/>
    <w:link w:val="StyleTAC"/>
    <w:rsid w:val="005469E9"/>
    <w:rPr>
      <w:rFonts w:ascii="Arial" w:eastAsia="Malgun Gothic" w:hAnsi="Arial"/>
      <w:kern w:val="2"/>
      <w:sz w:val="18"/>
      <w:lang w:val="en-GB" w:eastAsia="en-US"/>
    </w:rPr>
  </w:style>
  <w:style w:type="character" w:customStyle="1" w:styleId="CharChar29">
    <w:name w:val="Char Char29"/>
    <w:rsid w:val="005469E9"/>
    <w:rPr>
      <w:rFonts w:ascii="Arial" w:hAnsi="Arial"/>
      <w:sz w:val="36"/>
      <w:lang w:val="en-GB" w:eastAsia="en-US" w:bidi="ar-SA"/>
    </w:rPr>
  </w:style>
  <w:style w:type="character" w:customStyle="1" w:styleId="CharChar28">
    <w:name w:val="Char Char28"/>
    <w:rsid w:val="00546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69E9"/>
    <w:rPr>
      <w:rFonts w:ascii="Arial" w:hAnsi="Arial"/>
      <w:sz w:val="22"/>
      <w:lang w:val="en-GB" w:eastAsia="en-GB" w:bidi="ar-SA"/>
    </w:rPr>
  </w:style>
  <w:style w:type="paragraph" w:customStyle="1" w:styleId="Default">
    <w:name w:val="Default"/>
    <w:rsid w:val="005469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469E9"/>
    <w:rPr>
      <w:rFonts w:ascii="Times New Roman" w:hAnsi="Times New Roman"/>
      <w:lang w:val="en-GB"/>
    </w:rPr>
  </w:style>
  <w:style w:type="character" w:styleId="HTMLAcronym">
    <w:name w:val="HTML Acronym"/>
    <w:uiPriority w:val="99"/>
    <w:unhideWhenUsed/>
    <w:rsid w:val="005469E9"/>
  </w:style>
  <w:style w:type="numbering" w:customStyle="1" w:styleId="NoList2">
    <w:name w:val="No List2"/>
    <w:next w:val="NoList"/>
    <w:semiHidden/>
    <w:rsid w:val="005469E9"/>
  </w:style>
  <w:style w:type="numbering" w:customStyle="1" w:styleId="NoList3">
    <w:name w:val="No List3"/>
    <w:next w:val="NoList"/>
    <w:uiPriority w:val="99"/>
    <w:semiHidden/>
    <w:rsid w:val="005469E9"/>
  </w:style>
  <w:style w:type="table" w:customStyle="1" w:styleId="TableGrid4">
    <w:name w:val="Table Grid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9E9"/>
  </w:style>
  <w:style w:type="paragraph" w:customStyle="1" w:styleId="3GPPNormalText">
    <w:name w:val="3GPP Normal Text"/>
    <w:basedOn w:val="BodyText"/>
    <w:link w:val="3GPPNormalTextChar"/>
    <w:qFormat/>
    <w:rsid w:val="005469E9"/>
    <w:pPr>
      <w:widowControl/>
      <w:ind w:hanging="22"/>
      <w:jc w:val="both"/>
    </w:pPr>
    <w:rPr>
      <w:rFonts w:ascii="Arial" w:hAnsi="Arial" w:cs="Arial"/>
      <w:szCs w:val="24"/>
      <w:lang w:val="en-US"/>
    </w:rPr>
  </w:style>
  <w:style w:type="character" w:customStyle="1" w:styleId="3GPPNormalTextChar">
    <w:name w:val="3GPP Normal Text Char"/>
    <w:link w:val="3GPPNormalText"/>
    <w:rsid w:val="005469E9"/>
    <w:rPr>
      <w:rFonts w:ascii="Arial" w:eastAsia="MS Mincho" w:hAnsi="Arial" w:cs="Arial"/>
      <w:sz w:val="24"/>
      <w:szCs w:val="24"/>
      <w:lang w:val="en-US" w:eastAsia="en-US"/>
    </w:rPr>
  </w:style>
  <w:style w:type="numbering" w:customStyle="1" w:styleId="16">
    <w:name w:val="無清單1"/>
    <w:next w:val="NoList"/>
    <w:uiPriority w:val="99"/>
    <w:semiHidden/>
    <w:unhideWhenUsed/>
    <w:rsid w:val="005469E9"/>
  </w:style>
  <w:style w:type="numbering" w:customStyle="1" w:styleId="110">
    <w:name w:val="無清單11"/>
    <w:next w:val="NoList"/>
    <w:uiPriority w:val="99"/>
    <w:semiHidden/>
    <w:unhideWhenUsed/>
    <w:rsid w:val="005469E9"/>
  </w:style>
  <w:style w:type="table" w:customStyle="1" w:styleId="17">
    <w:name w:val="表格格線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69E9"/>
  </w:style>
  <w:style w:type="paragraph" w:customStyle="1" w:styleId="H53GPP">
    <w:name w:val="H5 3GPP"/>
    <w:basedOn w:val="Normal"/>
    <w:link w:val="H53GPPChar"/>
    <w:qFormat/>
    <w:rsid w:val="005469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469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469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469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9E9"/>
    <w:rPr>
      <w:rFonts w:ascii="Arial" w:eastAsia="Batang" w:hAnsi="Arial" w:cs="Times New Roman"/>
      <w:b/>
      <w:bCs/>
      <w:i/>
      <w:iCs/>
      <w:sz w:val="28"/>
      <w:szCs w:val="28"/>
      <w:lang w:val="en-GB" w:eastAsia="en-US" w:bidi="ar-SA"/>
    </w:rPr>
  </w:style>
  <w:style w:type="paragraph" w:customStyle="1" w:styleId="21">
    <w:name w:val="修订2"/>
    <w:hidden/>
    <w:semiHidden/>
    <w:rsid w:val="005469E9"/>
    <w:rPr>
      <w:rFonts w:ascii="Times New Roman" w:eastAsia="Batang" w:hAnsi="Times New Roman"/>
      <w:lang w:val="en-GB" w:eastAsia="en-US"/>
    </w:rPr>
  </w:style>
  <w:style w:type="character" w:customStyle="1" w:styleId="CharChar34">
    <w:name w:val="Char Char34"/>
    <w:semiHidden/>
    <w:rsid w:val="005469E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5469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5469E9"/>
    <w:rPr>
      <w:rFonts w:ascii="Arial" w:hAnsi="Arial"/>
      <w:sz w:val="28"/>
      <w:lang w:val="en-GB" w:eastAsia="ko-KR" w:bidi="ar-SA"/>
    </w:rPr>
  </w:style>
  <w:style w:type="character" w:customStyle="1" w:styleId="CharChar32">
    <w:name w:val="Char Char32"/>
    <w:semiHidden/>
    <w:rsid w:val="005469E9"/>
    <w:rPr>
      <w:rFonts w:ascii="Arial" w:hAnsi="Arial"/>
      <w:sz w:val="28"/>
      <w:lang w:val="en-GB" w:eastAsia="ko-KR" w:bidi="ar-SA"/>
    </w:rPr>
  </w:style>
  <w:style w:type="numbering" w:customStyle="1" w:styleId="NoList111">
    <w:name w:val="No List111"/>
    <w:next w:val="NoList"/>
    <w:uiPriority w:val="99"/>
    <w:semiHidden/>
    <w:unhideWhenUsed/>
    <w:rsid w:val="005469E9"/>
  </w:style>
  <w:style w:type="paragraph" w:customStyle="1" w:styleId="Subtitle1">
    <w:name w:val="Subtitle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469E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469E9"/>
  </w:style>
  <w:style w:type="numbering" w:customStyle="1" w:styleId="NoList12">
    <w:name w:val="No List12"/>
    <w:next w:val="NoList"/>
    <w:uiPriority w:val="99"/>
    <w:semiHidden/>
    <w:unhideWhenUsed/>
    <w:rsid w:val="005469E9"/>
  </w:style>
  <w:style w:type="numbering" w:customStyle="1" w:styleId="111">
    <w:name w:val="リストなし11"/>
    <w:next w:val="NoList"/>
    <w:uiPriority w:val="99"/>
    <w:semiHidden/>
    <w:unhideWhenUsed/>
    <w:rsid w:val="005469E9"/>
  </w:style>
  <w:style w:type="numbering" w:customStyle="1" w:styleId="112">
    <w:name w:val="无列表11"/>
    <w:next w:val="NoList"/>
    <w:semiHidden/>
    <w:rsid w:val="005469E9"/>
  </w:style>
  <w:style w:type="numbering" w:customStyle="1" w:styleId="NoList21">
    <w:name w:val="No List21"/>
    <w:next w:val="NoList"/>
    <w:semiHidden/>
    <w:rsid w:val="005469E9"/>
  </w:style>
  <w:style w:type="numbering" w:customStyle="1" w:styleId="NoList31">
    <w:name w:val="No List31"/>
    <w:next w:val="NoList"/>
    <w:uiPriority w:val="99"/>
    <w:semiHidden/>
    <w:rsid w:val="005469E9"/>
  </w:style>
  <w:style w:type="numbering" w:customStyle="1" w:styleId="120">
    <w:name w:val="無清單12"/>
    <w:next w:val="NoList"/>
    <w:uiPriority w:val="99"/>
    <w:semiHidden/>
    <w:unhideWhenUsed/>
    <w:rsid w:val="005469E9"/>
  </w:style>
  <w:style w:type="numbering" w:customStyle="1" w:styleId="1110">
    <w:name w:val="無清單111"/>
    <w:next w:val="NoList"/>
    <w:uiPriority w:val="99"/>
    <w:semiHidden/>
    <w:unhideWhenUsed/>
    <w:rsid w:val="005469E9"/>
  </w:style>
  <w:style w:type="table" w:customStyle="1" w:styleId="TableGrid11">
    <w:name w:val="Table Grid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469E9"/>
  </w:style>
  <w:style w:type="numbering" w:customStyle="1" w:styleId="NoList112">
    <w:name w:val="No List112"/>
    <w:next w:val="NoList"/>
    <w:uiPriority w:val="99"/>
    <w:semiHidden/>
    <w:unhideWhenUsed/>
    <w:rsid w:val="005469E9"/>
  </w:style>
  <w:style w:type="paragraph" w:customStyle="1" w:styleId="32">
    <w:name w:val="修订3"/>
    <w:hidden/>
    <w:semiHidden/>
    <w:rsid w:val="005469E9"/>
    <w:rPr>
      <w:rFonts w:ascii="Times New Roman" w:eastAsia="Batang" w:hAnsi="Times New Roman"/>
      <w:lang w:val="en-GB" w:eastAsia="en-US"/>
    </w:rPr>
  </w:style>
  <w:style w:type="table" w:customStyle="1" w:styleId="TableGrid5">
    <w:name w:val="Table Grid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9E9"/>
  </w:style>
  <w:style w:type="numbering" w:customStyle="1" w:styleId="1111">
    <w:name w:val="リストなし111"/>
    <w:next w:val="NoList"/>
    <w:uiPriority w:val="99"/>
    <w:semiHidden/>
    <w:unhideWhenUsed/>
    <w:rsid w:val="005469E9"/>
  </w:style>
  <w:style w:type="numbering" w:customStyle="1" w:styleId="1112">
    <w:name w:val="无列表111"/>
    <w:next w:val="NoList"/>
    <w:semiHidden/>
    <w:rsid w:val="005469E9"/>
  </w:style>
  <w:style w:type="numbering" w:customStyle="1" w:styleId="NoList211">
    <w:name w:val="No List211"/>
    <w:next w:val="NoList"/>
    <w:semiHidden/>
    <w:rsid w:val="005469E9"/>
  </w:style>
  <w:style w:type="numbering" w:customStyle="1" w:styleId="NoList311">
    <w:name w:val="No List311"/>
    <w:next w:val="NoList"/>
    <w:uiPriority w:val="99"/>
    <w:semiHidden/>
    <w:rsid w:val="005469E9"/>
  </w:style>
  <w:style w:type="numbering" w:customStyle="1" w:styleId="NoList1111">
    <w:name w:val="No List1111"/>
    <w:next w:val="NoList"/>
    <w:uiPriority w:val="99"/>
    <w:semiHidden/>
    <w:unhideWhenUsed/>
    <w:rsid w:val="005469E9"/>
  </w:style>
  <w:style w:type="numbering" w:customStyle="1" w:styleId="121">
    <w:name w:val="無清單121"/>
    <w:next w:val="NoList"/>
    <w:uiPriority w:val="99"/>
    <w:semiHidden/>
    <w:unhideWhenUsed/>
    <w:rsid w:val="005469E9"/>
  </w:style>
  <w:style w:type="numbering" w:customStyle="1" w:styleId="11110">
    <w:name w:val="無清單1111"/>
    <w:next w:val="NoList"/>
    <w:uiPriority w:val="99"/>
    <w:semiHidden/>
    <w:unhideWhenUsed/>
    <w:rsid w:val="005469E9"/>
  </w:style>
  <w:style w:type="numbering" w:customStyle="1" w:styleId="NoList5">
    <w:name w:val="No List5"/>
    <w:next w:val="NoList"/>
    <w:uiPriority w:val="99"/>
    <w:semiHidden/>
    <w:unhideWhenUsed/>
    <w:rsid w:val="005469E9"/>
  </w:style>
  <w:style w:type="table" w:customStyle="1" w:styleId="TableGrid6">
    <w:name w:val="Table Grid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69E9"/>
  </w:style>
  <w:style w:type="numbering" w:customStyle="1" w:styleId="122">
    <w:name w:val="リストなし12"/>
    <w:next w:val="NoList"/>
    <w:uiPriority w:val="99"/>
    <w:semiHidden/>
    <w:unhideWhenUsed/>
    <w:rsid w:val="005469E9"/>
  </w:style>
  <w:style w:type="table" w:customStyle="1" w:styleId="TableGrid12">
    <w:name w:val="Table Grid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469E9"/>
  </w:style>
  <w:style w:type="table" w:customStyle="1" w:styleId="320">
    <w:name w:val="网格型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69E9"/>
  </w:style>
  <w:style w:type="numbering" w:customStyle="1" w:styleId="NoList32">
    <w:name w:val="No List32"/>
    <w:next w:val="NoList"/>
    <w:uiPriority w:val="99"/>
    <w:semiHidden/>
    <w:rsid w:val="005469E9"/>
  </w:style>
  <w:style w:type="table" w:customStyle="1" w:styleId="TableGrid42">
    <w:name w:val="Table Grid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469E9"/>
  </w:style>
  <w:style w:type="numbering" w:customStyle="1" w:styleId="1120">
    <w:name w:val="無清單112"/>
    <w:next w:val="NoList"/>
    <w:uiPriority w:val="99"/>
    <w:semiHidden/>
    <w:unhideWhenUsed/>
    <w:rsid w:val="005469E9"/>
  </w:style>
  <w:style w:type="table" w:customStyle="1" w:styleId="124">
    <w:name w:val="表格格線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469E9"/>
  </w:style>
  <w:style w:type="numbering" w:customStyle="1" w:styleId="NoList122">
    <w:name w:val="No List122"/>
    <w:next w:val="NoList"/>
    <w:uiPriority w:val="99"/>
    <w:semiHidden/>
    <w:unhideWhenUsed/>
    <w:rsid w:val="005469E9"/>
  </w:style>
  <w:style w:type="numbering" w:customStyle="1" w:styleId="1121">
    <w:name w:val="リストなし112"/>
    <w:next w:val="NoList"/>
    <w:uiPriority w:val="99"/>
    <w:semiHidden/>
    <w:unhideWhenUsed/>
    <w:rsid w:val="005469E9"/>
  </w:style>
  <w:style w:type="numbering" w:customStyle="1" w:styleId="1122">
    <w:name w:val="无列表112"/>
    <w:next w:val="NoList"/>
    <w:semiHidden/>
    <w:rsid w:val="005469E9"/>
  </w:style>
  <w:style w:type="numbering" w:customStyle="1" w:styleId="NoList212">
    <w:name w:val="No List212"/>
    <w:next w:val="NoList"/>
    <w:semiHidden/>
    <w:rsid w:val="005469E9"/>
  </w:style>
  <w:style w:type="numbering" w:customStyle="1" w:styleId="NoList312">
    <w:name w:val="No List312"/>
    <w:next w:val="NoList"/>
    <w:uiPriority w:val="99"/>
    <w:semiHidden/>
    <w:rsid w:val="005469E9"/>
  </w:style>
  <w:style w:type="numbering" w:customStyle="1" w:styleId="NoList1112">
    <w:name w:val="No List1112"/>
    <w:next w:val="NoList"/>
    <w:uiPriority w:val="99"/>
    <w:semiHidden/>
    <w:unhideWhenUsed/>
    <w:rsid w:val="005469E9"/>
  </w:style>
  <w:style w:type="numbering" w:customStyle="1" w:styleId="1220">
    <w:name w:val="無清單122"/>
    <w:next w:val="NoList"/>
    <w:uiPriority w:val="99"/>
    <w:semiHidden/>
    <w:unhideWhenUsed/>
    <w:rsid w:val="005469E9"/>
  </w:style>
  <w:style w:type="numbering" w:customStyle="1" w:styleId="11120">
    <w:name w:val="無清單1112"/>
    <w:next w:val="NoList"/>
    <w:uiPriority w:val="99"/>
    <w:semiHidden/>
    <w:unhideWhenUsed/>
    <w:rsid w:val="005469E9"/>
  </w:style>
  <w:style w:type="paragraph" w:customStyle="1" w:styleId="18">
    <w:name w:val="副标题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469E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469E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469E9"/>
  </w:style>
  <w:style w:type="table" w:customStyle="1" w:styleId="23">
    <w:name w:val="网格型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69E9"/>
  </w:style>
  <w:style w:type="numbering" w:customStyle="1" w:styleId="NoList113">
    <w:name w:val="No List113"/>
    <w:next w:val="NoList"/>
    <w:uiPriority w:val="99"/>
    <w:semiHidden/>
    <w:unhideWhenUsed/>
    <w:rsid w:val="005469E9"/>
  </w:style>
  <w:style w:type="numbering" w:customStyle="1" w:styleId="NoList41">
    <w:name w:val="No List41"/>
    <w:next w:val="NoList"/>
    <w:uiPriority w:val="99"/>
    <w:semiHidden/>
    <w:unhideWhenUsed/>
    <w:rsid w:val="005469E9"/>
  </w:style>
  <w:style w:type="table" w:customStyle="1" w:styleId="TableGrid112">
    <w:name w:val="Table Grid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469E9"/>
  </w:style>
  <w:style w:type="numbering" w:customStyle="1" w:styleId="NoList1211">
    <w:name w:val="No List1211"/>
    <w:next w:val="NoList"/>
    <w:uiPriority w:val="99"/>
    <w:semiHidden/>
    <w:unhideWhenUsed/>
    <w:rsid w:val="005469E9"/>
  </w:style>
  <w:style w:type="numbering" w:customStyle="1" w:styleId="11111">
    <w:name w:val="リストなし1111"/>
    <w:next w:val="NoList"/>
    <w:uiPriority w:val="99"/>
    <w:semiHidden/>
    <w:unhideWhenUsed/>
    <w:rsid w:val="005469E9"/>
  </w:style>
  <w:style w:type="numbering" w:customStyle="1" w:styleId="11112">
    <w:name w:val="无列表1111"/>
    <w:next w:val="NoList"/>
    <w:semiHidden/>
    <w:rsid w:val="005469E9"/>
  </w:style>
  <w:style w:type="numbering" w:customStyle="1" w:styleId="NoList2111">
    <w:name w:val="No List2111"/>
    <w:next w:val="NoList"/>
    <w:semiHidden/>
    <w:rsid w:val="005469E9"/>
  </w:style>
  <w:style w:type="numbering" w:customStyle="1" w:styleId="NoList3111">
    <w:name w:val="No List3111"/>
    <w:next w:val="NoList"/>
    <w:uiPriority w:val="99"/>
    <w:semiHidden/>
    <w:rsid w:val="005469E9"/>
  </w:style>
  <w:style w:type="numbering" w:customStyle="1" w:styleId="NoList11111">
    <w:name w:val="No List11111"/>
    <w:next w:val="NoList"/>
    <w:uiPriority w:val="99"/>
    <w:semiHidden/>
    <w:unhideWhenUsed/>
    <w:rsid w:val="005469E9"/>
  </w:style>
  <w:style w:type="numbering" w:customStyle="1" w:styleId="1211">
    <w:name w:val="無清單1211"/>
    <w:next w:val="NoList"/>
    <w:uiPriority w:val="99"/>
    <w:semiHidden/>
    <w:unhideWhenUsed/>
    <w:rsid w:val="005469E9"/>
  </w:style>
  <w:style w:type="numbering" w:customStyle="1" w:styleId="111110">
    <w:name w:val="無清單11111"/>
    <w:next w:val="NoList"/>
    <w:uiPriority w:val="99"/>
    <w:semiHidden/>
    <w:unhideWhenUsed/>
    <w:rsid w:val="005469E9"/>
  </w:style>
  <w:style w:type="numbering" w:customStyle="1" w:styleId="NoList131">
    <w:name w:val="No List131"/>
    <w:next w:val="NoList"/>
    <w:uiPriority w:val="99"/>
    <w:semiHidden/>
    <w:unhideWhenUsed/>
    <w:rsid w:val="005469E9"/>
  </w:style>
  <w:style w:type="numbering" w:customStyle="1" w:styleId="1210">
    <w:name w:val="リストなし121"/>
    <w:next w:val="NoList"/>
    <w:uiPriority w:val="99"/>
    <w:semiHidden/>
    <w:unhideWhenUsed/>
    <w:rsid w:val="005469E9"/>
  </w:style>
  <w:style w:type="numbering" w:customStyle="1" w:styleId="1212">
    <w:name w:val="无列表121"/>
    <w:next w:val="NoList"/>
    <w:semiHidden/>
    <w:rsid w:val="005469E9"/>
  </w:style>
  <w:style w:type="numbering" w:customStyle="1" w:styleId="NoList221">
    <w:name w:val="No List221"/>
    <w:next w:val="NoList"/>
    <w:semiHidden/>
    <w:rsid w:val="005469E9"/>
  </w:style>
  <w:style w:type="numbering" w:customStyle="1" w:styleId="NoList321">
    <w:name w:val="No List321"/>
    <w:next w:val="NoList"/>
    <w:uiPriority w:val="99"/>
    <w:semiHidden/>
    <w:rsid w:val="005469E9"/>
  </w:style>
  <w:style w:type="numbering" w:customStyle="1" w:styleId="NoList1121">
    <w:name w:val="No List1121"/>
    <w:next w:val="NoList"/>
    <w:uiPriority w:val="99"/>
    <w:semiHidden/>
    <w:unhideWhenUsed/>
    <w:rsid w:val="005469E9"/>
  </w:style>
  <w:style w:type="numbering" w:customStyle="1" w:styleId="1310">
    <w:name w:val="無清單131"/>
    <w:next w:val="NoList"/>
    <w:uiPriority w:val="99"/>
    <w:semiHidden/>
    <w:unhideWhenUsed/>
    <w:rsid w:val="005469E9"/>
  </w:style>
  <w:style w:type="numbering" w:customStyle="1" w:styleId="11210">
    <w:name w:val="無清單1121"/>
    <w:next w:val="NoList"/>
    <w:uiPriority w:val="99"/>
    <w:semiHidden/>
    <w:unhideWhenUsed/>
    <w:rsid w:val="005469E9"/>
  </w:style>
  <w:style w:type="numbering" w:customStyle="1" w:styleId="211">
    <w:name w:val="无列表211"/>
    <w:next w:val="NoList"/>
    <w:uiPriority w:val="99"/>
    <w:semiHidden/>
    <w:unhideWhenUsed/>
    <w:rsid w:val="005469E9"/>
  </w:style>
  <w:style w:type="numbering" w:customStyle="1" w:styleId="NoList1221">
    <w:name w:val="No List1221"/>
    <w:next w:val="NoList"/>
    <w:uiPriority w:val="99"/>
    <w:semiHidden/>
    <w:unhideWhenUsed/>
    <w:rsid w:val="005469E9"/>
  </w:style>
  <w:style w:type="numbering" w:customStyle="1" w:styleId="11211">
    <w:name w:val="リストなし1121"/>
    <w:next w:val="NoList"/>
    <w:uiPriority w:val="99"/>
    <w:semiHidden/>
    <w:unhideWhenUsed/>
    <w:rsid w:val="005469E9"/>
  </w:style>
  <w:style w:type="numbering" w:customStyle="1" w:styleId="11212">
    <w:name w:val="无列表1121"/>
    <w:next w:val="NoList"/>
    <w:semiHidden/>
    <w:rsid w:val="005469E9"/>
  </w:style>
  <w:style w:type="numbering" w:customStyle="1" w:styleId="NoList2121">
    <w:name w:val="No List2121"/>
    <w:next w:val="NoList"/>
    <w:semiHidden/>
    <w:rsid w:val="005469E9"/>
  </w:style>
  <w:style w:type="numbering" w:customStyle="1" w:styleId="NoList3121">
    <w:name w:val="No List3121"/>
    <w:next w:val="NoList"/>
    <w:uiPriority w:val="99"/>
    <w:semiHidden/>
    <w:rsid w:val="005469E9"/>
  </w:style>
  <w:style w:type="numbering" w:customStyle="1" w:styleId="NoList11121">
    <w:name w:val="No List11121"/>
    <w:next w:val="NoList"/>
    <w:uiPriority w:val="99"/>
    <w:semiHidden/>
    <w:unhideWhenUsed/>
    <w:rsid w:val="005469E9"/>
  </w:style>
  <w:style w:type="numbering" w:customStyle="1" w:styleId="1221">
    <w:name w:val="無清單1221"/>
    <w:next w:val="NoList"/>
    <w:uiPriority w:val="99"/>
    <w:semiHidden/>
    <w:unhideWhenUsed/>
    <w:rsid w:val="005469E9"/>
  </w:style>
  <w:style w:type="numbering" w:customStyle="1" w:styleId="11121">
    <w:name w:val="無清單11121"/>
    <w:next w:val="NoList"/>
    <w:uiPriority w:val="99"/>
    <w:semiHidden/>
    <w:unhideWhenUsed/>
    <w:rsid w:val="005469E9"/>
  </w:style>
  <w:style w:type="paragraph" w:customStyle="1" w:styleId="IntenseQuote1">
    <w:name w:val="Intense Quote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469E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469E9"/>
    <w:rPr>
      <w:rFonts w:ascii="Times New Roman" w:hAnsi="Times New Roman"/>
      <w:i/>
      <w:iCs/>
      <w:color w:val="4F81BD" w:themeColor="accent1"/>
      <w:lang w:val="en-GB" w:eastAsia="en-US"/>
    </w:rPr>
  </w:style>
  <w:style w:type="paragraph" w:customStyle="1" w:styleId="a0">
    <w:name w:val="修订"/>
    <w:hidden/>
    <w:semiHidden/>
    <w:rsid w:val="005469E9"/>
    <w:rPr>
      <w:rFonts w:ascii="Times New Roman" w:eastAsia="Batang" w:hAnsi="Times New Roman"/>
      <w:lang w:val="en-GB" w:eastAsia="en-US"/>
    </w:rPr>
  </w:style>
  <w:style w:type="numbering" w:customStyle="1" w:styleId="NoList6">
    <w:name w:val="No List6"/>
    <w:next w:val="NoList"/>
    <w:uiPriority w:val="99"/>
    <w:semiHidden/>
    <w:unhideWhenUsed/>
    <w:rsid w:val="005469E9"/>
  </w:style>
  <w:style w:type="table" w:customStyle="1" w:styleId="TableGrid7">
    <w:name w:val="Table Grid7"/>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469E9"/>
  </w:style>
  <w:style w:type="numbering" w:customStyle="1" w:styleId="132">
    <w:name w:val="リストなし13"/>
    <w:next w:val="NoList"/>
    <w:uiPriority w:val="99"/>
    <w:semiHidden/>
    <w:unhideWhenUsed/>
    <w:rsid w:val="005469E9"/>
  </w:style>
  <w:style w:type="table" w:customStyle="1" w:styleId="TableGrid13">
    <w:name w:val="Table Grid13"/>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469E9"/>
  </w:style>
  <w:style w:type="numbering" w:customStyle="1" w:styleId="NoList33">
    <w:name w:val="No List33"/>
    <w:next w:val="NoList"/>
    <w:uiPriority w:val="99"/>
    <w:semiHidden/>
    <w:rsid w:val="005469E9"/>
  </w:style>
  <w:style w:type="table" w:customStyle="1" w:styleId="TableGrid43">
    <w:name w:val="Table Grid4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5469E9"/>
  </w:style>
  <w:style w:type="numbering" w:customStyle="1" w:styleId="1130">
    <w:name w:val="無清單113"/>
    <w:next w:val="NoList"/>
    <w:uiPriority w:val="99"/>
    <w:semiHidden/>
    <w:unhideWhenUsed/>
    <w:rsid w:val="005469E9"/>
  </w:style>
  <w:style w:type="table" w:customStyle="1" w:styleId="133">
    <w:name w:val="表格格線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5469E9"/>
  </w:style>
  <w:style w:type="numbering" w:customStyle="1" w:styleId="1131">
    <w:name w:val="リストなし113"/>
    <w:next w:val="NoList"/>
    <w:uiPriority w:val="99"/>
    <w:semiHidden/>
    <w:unhideWhenUsed/>
    <w:rsid w:val="005469E9"/>
  </w:style>
  <w:style w:type="numbering" w:customStyle="1" w:styleId="1132">
    <w:name w:val="无列表113"/>
    <w:next w:val="NoList"/>
    <w:semiHidden/>
    <w:rsid w:val="005469E9"/>
  </w:style>
  <w:style w:type="numbering" w:customStyle="1" w:styleId="NoList213">
    <w:name w:val="No List213"/>
    <w:next w:val="NoList"/>
    <w:semiHidden/>
    <w:rsid w:val="005469E9"/>
  </w:style>
  <w:style w:type="numbering" w:customStyle="1" w:styleId="NoList313">
    <w:name w:val="No List313"/>
    <w:next w:val="NoList"/>
    <w:uiPriority w:val="99"/>
    <w:semiHidden/>
    <w:rsid w:val="005469E9"/>
  </w:style>
  <w:style w:type="numbering" w:customStyle="1" w:styleId="NoList1113">
    <w:name w:val="No List1113"/>
    <w:next w:val="NoList"/>
    <w:uiPriority w:val="99"/>
    <w:semiHidden/>
    <w:unhideWhenUsed/>
    <w:rsid w:val="005469E9"/>
  </w:style>
  <w:style w:type="numbering" w:customStyle="1" w:styleId="1230">
    <w:name w:val="無清單123"/>
    <w:next w:val="NoList"/>
    <w:uiPriority w:val="99"/>
    <w:semiHidden/>
    <w:unhideWhenUsed/>
    <w:rsid w:val="005469E9"/>
  </w:style>
  <w:style w:type="numbering" w:customStyle="1" w:styleId="11130">
    <w:name w:val="無清單1113"/>
    <w:next w:val="NoList"/>
    <w:uiPriority w:val="99"/>
    <w:semiHidden/>
    <w:unhideWhenUsed/>
    <w:rsid w:val="005469E9"/>
  </w:style>
  <w:style w:type="table" w:customStyle="1" w:styleId="TableGrid51">
    <w:name w:val="Table Grid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469E9"/>
  </w:style>
  <w:style w:type="table" w:customStyle="1" w:styleId="TableGrid61">
    <w:name w:val="Table Grid6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469E9"/>
  </w:style>
  <w:style w:type="numbering" w:customStyle="1" w:styleId="NoList1131">
    <w:name w:val="No List1131"/>
    <w:next w:val="NoList"/>
    <w:uiPriority w:val="99"/>
    <w:semiHidden/>
    <w:unhideWhenUsed/>
    <w:rsid w:val="005469E9"/>
  </w:style>
  <w:style w:type="numbering" w:customStyle="1" w:styleId="NoList411">
    <w:name w:val="No List411"/>
    <w:next w:val="NoList"/>
    <w:uiPriority w:val="99"/>
    <w:semiHidden/>
    <w:unhideWhenUsed/>
    <w:rsid w:val="005469E9"/>
  </w:style>
  <w:style w:type="numbering" w:customStyle="1" w:styleId="221">
    <w:name w:val="无列表221"/>
    <w:next w:val="NoList"/>
    <w:uiPriority w:val="99"/>
    <w:semiHidden/>
    <w:unhideWhenUsed/>
    <w:rsid w:val="005469E9"/>
  </w:style>
  <w:style w:type="numbering" w:customStyle="1" w:styleId="NoList12111">
    <w:name w:val="No List12111"/>
    <w:next w:val="NoList"/>
    <w:uiPriority w:val="99"/>
    <w:semiHidden/>
    <w:unhideWhenUsed/>
    <w:rsid w:val="005469E9"/>
  </w:style>
  <w:style w:type="numbering" w:customStyle="1" w:styleId="111111">
    <w:name w:val="リストなし11111"/>
    <w:next w:val="NoList"/>
    <w:uiPriority w:val="99"/>
    <w:semiHidden/>
    <w:unhideWhenUsed/>
    <w:rsid w:val="005469E9"/>
  </w:style>
  <w:style w:type="numbering" w:customStyle="1" w:styleId="111112">
    <w:name w:val="无列表11111"/>
    <w:next w:val="NoList"/>
    <w:semiHidden/>
    <w:rsid w:val="005469E9"/>
  </w:style>
  <w:style w:type="numbering" w:customStyle="1" w:styleId="NoList21111">
    <w:name w:val="No List21111"/>
    <w:next w:val="NoList"/>
    <w:semiHidden/>
    <w:rsid w:val="005469E9"/>
  </w:style>
  <w:style w:type="numbering" w:customStyle="1" w:styleId="NoList31111">
    <w:name w:val="No List31111"/>
    <w:next w:val="NoList"/>
    <w:uiPriority w:val="99"/>
    <w:semiHidden/>
    <w:rsid w:val="005469E9"/>
  </w:style>
  <w:style w:type="numbering" w:customStyle="1" w:styleId="NoList111111">
    <w:name w:val="No List111111"/>
    <w:next w:val="NoList"/>
    <w:uiPriority w:val="99"/>
    <w:semiHidden/>
    <w:unhideWhenUsed/>
    <w:rsid w:val="005469E9"/>
  </w:style>
  <w:style w:type="numbering" w:customStyle="1" w:styleId="12111">
    <w:name w:val="無清單12111"/>
    <w:next w:val="NoList"/>
    <w:uiPriority w:val="99"/>
    <w:semiHidden/>
    <w:unhideWhenUsed/>
    <w:rsid w:val="005469E9"/>
  </w:style>
  <w:style w:type="numbering" w:customStyle="1" w:styleId="1111110">
    <w:name w:val="無清單111111"/>
    <w:next w:val="NoList"/>
    <w:uiPriority w:val="99"/>
    <w:semiHidden/>
    <w:unhideWhenUsed/>
    <w:rsid w:val="005469E9"/>
  </w:style>
  <w:style w:type="numbering" w:customStyle="1" w:styleId="NoList1311">
    <w:name w:val="No List1311"/>
    <w:next w:val="NoList"/>
    <w:uiPriority w:val="99"/>
    <w:semiHidden/>
    <w:unhideWhenUsed/>
    <w:rsid w:val="005469E9"/>
  </w:style>
  <w:style w:type="numbering" w:customStyle="1" w:styleId="12110">
    <w:name w:val="リストなし1211"/>
    <w:next w:val="NoList"/>
    <w:uiPriority w:val="99"/>
    <w:semiHidden/>
    <w:unhideWhenUsed/>
    <w:rsid w:val="005469E9"/>
  </w:style>
  <w:style w:type="numbering" w:customStyle="1" w:styleId="12112">
    <w:name w:val="无列表1211"/>
    <w:next w:val="NoList"/>
    <w:semiHidden/>
    <w:rsid w:val="005469E9"/>
  </w:style>
  <w:style w:type="numbering" w:customStyle="1" w:styleId="NoList2211">
    <w:name w:val="No List2211"/>
    <w:next w:val="NoList"/>
    <w:semiHidden/>
    <w:rsid w:val="005469E9"/>
  </w:style>
  <w:style w:type="numbering" w:customStyle="1" w:styleId="NoList3211">
    <w:name w:val="No List3211"/>
    <w:next w:val="NoList"/>
    <w:uiPriority w:val="99"/>
    <w:semiHidden/>
    <w:rsid w:val="005469E9"/>
  </w:style>
  <w:style w:type="numbering" w:customStyle="1" w:styleId="NoList11211">
    <w:name w:val="No List11211"/>
    <w:next w:val="NoList"/>
    <w:uiPriority w:val="99"/>
    <w:semiHidden/>
    <w:unhideWhenUsed/>
    <w:rsid w:val="005469E9"/>
  </w:style>
  <w:style w:type="numbering" w:customStyle="1" w:styleId="13110">
    <w:name w:val="無清單1311"/>
    <w:next w:val="NoList"/>
    <w:uiPriority w:val="99"/>
    <w:semiHidden/>
    <w:unhideWhenUsed/>
    <w:rsid w:val="005469E9"/>
  </w:style>
  <w:style w:type="numbering" w:customStyle="1" w:styleId="112110">
    <w:name w:val="無清單11211"/>
    <w:next w:val="NoList"/>
    <w:uiPriority w:val="99"/>
    <w:semiHidden/>
    <w:unhideWhenUsed/>
    <w:rsid w:val="005469E9"/>
  </w:style>
  <w:style w:type="numbering" w:customStyle="1" w:styleId="2111">
    <w:name w:val="无列表2111"/>
    <w:next w:val="NoList"/>
    <w:uiPriority w:val="99"/>
    <w:semiHidden/>
    <w:unhideWhenUsed/>
    <w:rsid w:val="005469E9"/>
  </w:style>
  <w:style w:type="numbering" w:customStyle="1" w:styleId="NoList12211">
    <w:name w:val="No List12211"/>
    <w:next w:val="NoList"/>
    <w:uiPriority w:val="99"/>
    <w:semiHidden/>
    <w:unhideWhenUsed/>
    <w:rsid w:val="005469E9"/>
  </w:style>
  <w:style w:type="numbering" w:customStyle="1" w:styleId="112111">
    <w:name w:val="リストなし11211"/>
    <w:next w:val="NoList"/>
    <w:uiPriority w:val="99"/>
    <w:semiHidden/>
    <w:unhideWhenUsed/>
    <w:rsid w:val="005469E9"/>
  </w:style>
  <w:style w:type="numbering" w:customStyle="1" w:styleId="112112">
    <w:name w:val="无列表11211"/>
    <w:next w:val="NoList"/>
    <w:semiHidden/>
    <w:rsid w:val="005469E9"/>
  </w:style>
  <w:style w:type="numbering" w:customStyle="1" w:styleId="NoList21211">
    <w:name w:val="No List21211"/>
    <w:next w:val="NoList"/>
    <w:semiHidden/>
    <w:rsid w:val="005469E9"/>
  </w:style>
  <w:style w:type="numbering" w:customStyle="1" w:styleId="NoList31211">
    <w:name w:val="No List31211"/>
    <w:next w:val="NoList"/>
    <w:uiPriority w:val="99"/>
    <w:semiHidden/>
    <w:rsid w:val="005469E9"/>
  </w:style>
  <w:style w:type="numbering" w:customStyle="1" w:styleId="NoList111211">
    <w:name w:val="No List111211"/>
    <w:next w:val="NoList"/>
    <w:uiPriority w:val="99"/>
    <w:semiHidden/>
    <w:unhideWhenUsed/>
    <w:rsid w:val="005469E9"/>
  </w:style>
  <w:style w:type="numbering" w:customStyle="1" w:styleId="12211">
    <w:name w:val="無清單12211"/>
    <w:next w:val="NoList"/>
    <w:uiPriority w:val="99"/>
    <w:semiHidden/>
    <w:unhideWhenUsed/>
    <w:rsid w:val="005469E9"/>
  </w:style>
  <w:style w:type="numbering" w:customStyle="1" w:styleId="111211">
    <w:name w:val="無清單111211"/>
    <w:next w:val="NoList"/>
    <w:uiPriority w:val="99"/>
    <w:semiHidden/>
    <w:unhideWhenUsed/>
    <w:rsid w:val="005469E9"/>
  </w:style>
  <w:style w:type="numbering" w:customStyle="1" w:styleId="NoList511">
    <w:name w:val="No List511"/>
    <w:next w:val="NoList"/>
    <w:uiPriority w:val="99"/>
    <w:semiHidden/>
    <w:unhideWhenUsed/>
    <w:rsid w:val="005469E9"/>
  </w:style>
  <w:style w:type="numbering" w:customStyle="1" w:styleId="NoList61">
    <w:name w:val="No List61"/>
    <w:next w:val="NoList"/>
    <w:uiPriority w:val="99"/>
    <w:semiHidden/>
    <w:unhideWhenUsed/>
    <w:rsid w:val="005469E9"/>
  </w:style>
  <w:style w:type="numbering" w:customStyle="1" w:styleId="NoList141">
    <w:name w:val="No List141"/>
    <w:next w:val="NoList"/>
    <w:uiPriority w:val="99"/>
    <w:semiHidden/>
    <w:unhideWhenUsed/>
    <w:rsid w:val="005469E9"/>
  </w:style>
  <w:style w:type="numbering" w:customStyle="1" w:styleId="1312">
    <w:name w:val="リストなし131"/>
    <w:next w:val="NoList"/>
    <w:uiPriority w:val="99"/>
    <w:semiHidden/>
    <w:unhideWhenUsed/>
    <w:rsid w:val="005469E9"/>
  </w:style>
  <w:style w:type="numbering" w:customStyle="1" w:styleId="NoList231">
    <w:name w:val="No List231"/>
    <w:next w:val="NoList"/>
    <w:semiHidden/>
    <w:rsid w:val="005469E9"/>
  </w:style>
  <w:style w:type="numbering" w:customStyle="1" w:styleId="NoList331">
    <w:name w:val="No List331"/>
    <w:next w:val="NoList"/>
    <w:uiPriority w:val="99"/>
    <w:semiHidden/>
    <w:rsid w:val="005469E9"/>
  </w:style>
  <w:style w:type="numbering" w:customStyle="1" w:styleId="NoList114">
    <w:name w:val="No List114"/>
    <w:next w:val="NoList"/>
    <w:uiPriority w:val="99"/>
    <w:semiHidden/>
    <w:unhideWhenUsed/>
    <w:rsid w:val="005469E9"/>
  </w:style>
  <w:style w:type="numbering" w:customStyle="1" w:styleId="141">
    <w:name w:val="無清單141"/>
    <w:next w:val="NoList"/>
    <w:uiPriority w:val="99"/>
    <w:semiHidden/>
    <w:unhideWhenUsed/>
    <w:rsid w:val="005469E9"/>
  </w:style>
  <w:style w:type="numbering" w:customStyle="1" w:styleId="11310">
    <w:name w:val="無清單1131"/>
    <w:next w:val="NoList"/>
    <w:uiPriority w:val="99"/>
    <w:semiHidden/>
    <w:unhideWhenUsed/>
    <w:rsid w:val="005469E9"/>
  </w:style>
  <w:style w:type="numbering" w:customStyle="1" w:styleId="NoList42">
    <w:name w:val="No List42"/>
    <w:next w:val="NoList"/>
    <w:uiPriority w:val="99"/>
    <w:semiHidden/>
    <w:unhideWhenUsed/>
    <w:rsid w:val="005469E9"/>
  </w:style>
  <w:style w:type="numbering" w:customStyle="1" w:styleId="NoList1231">
    <w:name w:val="No List1231"/>
    <w:next w:val="NoList"/>
    <w:uiPriority w:val="99"/>
    <w:semiHidden/>
    <w:unhideWhenUsed/>
    <w:rsid w:val="005469E9"/>
  </w:style>
  <w:style w:type="numbering" w:customStyle="1" w:styleId="11311">
    <w:name w:val="リストなし1131"/>
    <w:next w:val="NoList"/>
    <w:uiPriority w:val="99"/>
    <w:semiHidden/>
    <w:unhideWhenUsed/>
    <w:rsid w:val="005469E9"/>
  </w:style>
  <w:style w:type="numbering" w:customStyle="1" w:styleId="11312">
    <w:name w:val="无列表1131"/>
    <w:next w:val="NoList"/>
    <w:semiHidden/>
    <w:rsid w:val="005469E9"/>
  </w:style>
  <w:style w:type="numbering" w:customStyle="1" w:styleId="NoList2131">
    <w:name w:val="No List2131"/>
    <w:next w:val="NoList"/>
    <w:semiHidden/>
    <w:rsid w:val="005469E9"/>
  </w:style>
  <w:style w:type="numbering" w:customStyle="1" w:styleId="NoList3131">
    <w:name w:val="No List3131"/>
    <w:next w:val="NoList"/>
    <w:uiPriority w:val="99"/>
    <w:semiHidden/>
    <w:rsid w:val="005469E9"/>
  </w:style>
  <w:style w:type="numbering" w:customStyle="1" w:styleId="NoList11131">
    <w:name w:val="No List11131"/>
    <w:next w:val="NoList"/>
    <w:uiPriority w:val="99"/>
    <w:semiHidden/>
    <w:unhideWhenUsed/>
    <w:rsid w:val="005469E9"/>
  </w:style>
  <w:style w:type="numbering" w:customStyle="1" w:styleId="1231">
    <w:name w:val="無清單1231"/>
    <w:next w:val="NoList"/>
    <w:uiPriority w:val="99"/>
    <w:semiHidden/>
    <w:unhideWhenUsed/>
    <w:rsid w:val="005469E9"/>
  </w:style>
  <w:style w:type="numbering" w:customStyle="1" w:styleId="11131">
    <w:name w:val="無清單11131"/>
    <w:next w:val="NoList"/>
    <w:uiPriority w:val="99"/>
    <w:semiHidden/>
    <w:unhideWhenUsed/>
    <w:rsid w:val="005469E9"/>
  </w:style>
  <w:style w:type="numbering" w:customStyle="1" w:styleId="NoList1212">
    <w:name w:val="No List1212"/>
    <w:next w:val="NoList"/>
    <w:uiPriority w:val="99"/>
    <w:semiHidden/>
    <w:unhideWhenUsed/>
    <w:rsid w:val="005469E9"/>
  </w:style>
  <w:style w:type="numbering" w:customStyle="1" w:styleId="11122">
    <w:name w:val="リストなし1112"/>
    <w:next w:val="NoList"/>
    <w:uiPriority w:val="99"/>
    <w:semiHidden/>
    <w:unhideWhenUsed/>
    <w:rsid w:val="005469E9"/>
  </w:style>
  <w:style w:type="numbering" w:customStyle="1" w:styleId="11123">
    <w:name w:val="无列表1112"/>
    <w:next w:val="NoList"/>
    <w:semiHidden/>
    <w:rsid w:val="005469E9"/>
  </w:style>
  <w:style w:type="numbering" w:customStyle="1" w:styleId="NoList2112">
    <w:name w:val="No List2112"/>
    <w:next w:val="NoList"/>
    <w:semiHidden/>
    <w:rsid w:val="005469E9"/>
  </w:style>
  <w:style w:type="numbering" w:customStyle="1" w:styleId="NoList3112">
    <w:name w:val="No List3112"/>
    <w:next w:val="NoList"/>
    <w:uiPriority w:val="99"/>
    <w:semiHidden/>
    <w:rsid w:val="005469E9"/>
  </w:style>
  <w:style w:type="numbering" w:customStyle="1" w:styleId="NoList11112">
    <w:name w:val="No List11112"/>
    <w:next w:val="NoList"/>
    <w:uiPriority w:val="99"/>
    <w:semiHidden/>
    <w:unhideWhenUsed/>
    <w:rsid w:val="005469E9"/>
  </w:style>
  <w:style w:type="numbering" w:customStyle="1" w:styleId="12120">
    <w:name w:val="無清單1212"/>
    <w:next w:val="NoList"/>
    <w:uiPriority w:val="99"/>
    <w:semiHidden/>
    <w:unhideWhenUsed/>
    <w:rsid w:val="005469E9"/>
  </w:style>
  <w:style w:type="numbering" w:customStyle="1" w:styleId="111120">
    <w:name w:val="無清單11112"/>
    <w:next w:val="NoList"/>
    <w:uiPriority w:val="99"/>
    <w:semiHidden/>
    <w:unhideWhenUsed/>
    <w:rsid w:val="005469E9"/>
  </w:style>
  <w:style w:type="numbering" w:customStyle="1" w:styleId="NoList52">
    <w:name w:val="No List52"/>
    <w:next w:val="NoList"/>
    <w:uiPriority w:val="99"/>
    <w:semiHidden/>
    <w:unhideWhenUsed/>
    <w:rsid w:val="005469E9"/>
  </w:style>
  <w:style w:type="numbering" w:customStyle="1" w:styleId="NoList132">
    <w:name w:val="No List132"/>
    <w:next w:val="NoList"/>
    <w:uiPriority w:val="99"/>
    <w:semiHidden/>
    <w:unhideWhenUsed/>
    <w:rsid w:val="005469E9"/>
  </w:style>
  <w:style w:type="numbering" w:customStyle="1" w:styleId="1222">
    <w:name w:val="リストなし122"/>
    <w:next w:val="NoList"/>
    <w:uiPriority w:val="99"/>
    <w:semiHidden/>
    <w:unhideWhenUsed/>
    <w:rsid w:val="005469E9"/>
  </w:style>
  <w:style w:type="numbering" w:customStyle="1" w:styleId="1223">
    <w:name w:val="无列表122"/>
    <w:next w:val="NoList"/>
    <w:semiHidden/>
    <w:rsid w:val="005469E9"/>
  </w:style>
  <w:style w:type="numbering" w:customStyle="1" w:styleId="NoList222">
    <w:name w:val="No List222"/>
    <w:next w:val="NoList"/>
    <w:semiHidden/>
    <w:rsid w:val="005469E9"/>
  </w:style>
  <w:style w:type="numbering" w:customStyle="1" w:styleId="NoList322">
    <w:name w:val="No List322"/>
    <w:next w:val="NoList"/>
    <w:uiPriority w:val="99"/>
    <w:semiHidden/>
    <w:rsid w:val="005469E9"/>
  </w:style>
  <w:style w:type="numbering" w:customStyle="1" w:styleId="NoList1122">
    <w:name w:val="No List1122"/>
    <w:next w:val="NoList"/>
    <w:uiPriority w:val="99"/>
    <w:semiHidden/>
    <w:unhideWhenUsed/>
    <w:rsid w:val="005469E9"/>
  </w:style>
  <w:style w:type="numbering" w:customStyle="1" w:styleId="1320">
    <w:name w:val="無清單132"/>
    <w:next w:val="NoList"/>
    <w:uiPriority w:val="99"/>
    <w:semiHidden/>
    <w:unhideWhenUsed/>
    <w:rsid w:val="005469E9"/>
  </w:style>
  <w:style w:type="numbering" w:customStyle="1" w:styleId="11220">
    <w:name w:val="無清單1122"/>
    <w:next w:val="NoList"/>
    <w:uiPriority w:val="99"/>
    <w:semiHidden/>
    <w:unhideWhenUsed/>
    <w:rsid w:val="005469E9"/>
  </w:style>
  <w:style w:type="numbering" w:customStyle="1" w:styleId="212">
    <w:name w:val="无列表212"/>
    <w:next w:val="NoList"/>
    <w:uiPriority w:val="99"/>
    <w:semiHidden/>
    <w:unhideWhenUsed/>
    <w:rsid w:val="005469E9"/>
  </w:style>
  <w:style w:type="numbering" w:customStyle="1" w:styleId="NoList11122">
    <w:name w:val="No List11122"/>
    <w:next w:val="NoList"/>
    <w:uiPriority w:val="99"/>
    <w:semiHidden/>
    <w:unhideWhenUsed/>
    <w:rsid w:val="005469E9"/>
  </w:style>
  <w:style w:type="numbering" w:customStyle="1" w:styleId="NoList7">
    <w:name w:val="No List7"/>
    <w:next w:val="NoList"/>
    <w:uiPriority w:val="99"/>
    <w:semiHidden/>
    <w:unhideWhenUsed/>
    <w:rsid w:val="005469E9"/>
  </w:style>
  <w:style w:type="table" w:customStyle="1" w:styleId="TableGrid8">
    <w:name w:val="Table Grid8"/>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9E9"/>
  </w:style>
  <w:style w:type="numbering" w:customStyle="1" w:styleId="142">
    <w:name w:val="リストなし14"/>
    <w:next w:val="NoList"/>
    <w:uiPriority w:val="99"/>
    <w:semiHidden/>
    <w:unhideWhenUsed/>
    <w:rsid w:val="005469E9"/>
  </w:style>
  <w:style w:type="table" w:customStyle="1" w:styleId="TableGrid14">
    <w:name w:val="Table Grid14"/>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469E9"/>
  </w:style>
  <w:style w:type="table" w:customStyle="1" w:styleId="34">
    <w:name w:val="网格型3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469E9"/>
  </w:style>
  <w:style w:type="numbering" w:customStyle="1" w:styleId="NoList34">
    <w:name w:val="No List34"/>
    <w:next w:val="NoList"/>
    <w:uiPriority w:val="99"/>
    <w:semiHidden/>
    <w:rsid w:val="005469E9"/>
  </w:style>
  <w:style w:type="table" w:customStyle="1" w:styleId="TableGrid44">
    <w:name w:val="Table Grid4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469E9"/>
  </w:style>
  <w:style w:type="numbering" w:customStyle="1" w:styleId="150">
    <w:name w:val="無清單15"/>
    <w:next w:val="NoList"/>
    <w:uiPriority w:val="99"/>
    <w:semiHidden/>
    <w:unhideWhenUsed/>
    <w:rsid w:val="005469E9"/>
  </w:style>
  <w:style w:type="numbering" w:customStyle="1" w:styleId="114">
    <w:name w:val="無清單114"/>
    <w:next w:val="NoList"/>
    <w:uiPriority w:val="99"/>
    <w:semiHidden/>
    <w:unhideWhenUsed/>
    <w:rsid w:val="005469E9"/>
  </w:style>
  <w:style w:type="table" w:customStyle="1" w:styleId="144">
    <w:name w:val="表格格線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9E9"/>
  </w:style>
  <w:style w:type="table" w:customStyle="1" w:styleId="TableGrid52">
    <w:name w:val="Table Grid5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469E9"/>
  </w:style>
  <w:style w:type="numbering" w:customStyle="1" w:styleId="1140">
    <w:name w:val="リストなし114"/>
    <w:next w:val="NoList"/>
    <w:uiPriority w:val="99"/>
    <w:semiHidden/>
    <w:unhideWhenUsed/>
    <w:rsid w:val="005469E9"/>
  </w:style>
  <w:style w:type="table" w:customStyle="1" w:styleId="TableGrid113">
    <w:name w:val="Table Grid11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469E9"/>
  </w:style>
  <w:style w:type="table" w:customStyle="1" w:styleId="312">
    <w:name w:val="网格型3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469E9"/>
  </w:style>
  <w:style w:type="numbering" w:customStyle="1" w:styleId="NoList314">
    <w:name w:val="No List314"/>
    <w:next w:val="NoList"/>
    <w:uiPriority w:val="99"/>
    <w:semiHidden/>
    <w:rsid w:val="005469E9"/>
  </w:style>
  <w:style w:type="table" w:customStyle="1" w:styleId="TableGrid412">
    <w:name w:val="Table Grid4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469E9"/>
  </w:style>
  <w:style w:type="numbering" w:customStyle="1" w:styleId="1240">
    <w:name w:val="無清單124"/>
    <w:next w:val="NoList"/>
    <w:uiPriority w:val="99"/>
    <w:semiHidden/>
    <w:unhideWhenUsed/>
    <w:rsid w:val="005469E9"/>
  </w:style>
  <w:style w:type="numbering" w:customStyle="1" w:styleId="1114">
    <w:name w:val="無清單1114"/>
    <w:next w:val="NoList"/>
    <w:uiPriority w:val="99"/>
    <w:semiHidden/>
    <w:unhideWhenUsed/>
    <w:rsid w:val="005469E9"/>
  </w:style>
  <w:style w:type="table" w:customStyle="1" w:styleId="1123">
    <w:name w:val="表格格線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469E9"/>
  </w:style>
  <w:style w:type="numbering" w:customStyle="1" w:styleId="NoList1213">
    <w:name w:val="No List1213"/>
    <w:next w:val="NoList"/>
    <w:uiPriority w:val="99"/>
    <w:semiHidden/>
    <w:unhideWhenUsed/>
    <w:rsid w:val="005469E9"/>
  </w:style>
  <w:style w:type="numbering" w:customStyle="1" w:styleId="11132">
    <w:name w:val="リストなし1113"/>
    <w:next w:val="NoList"/>
    <w:uiPriority w:val="99"/>
    <w:semiHidden/>
    <w:unhideWhenUsed/>
    <w:rsid w:val="005469E9"/>
  </w:style>
  <w:style w:type="numbering" w:customStyle="1" w:styleId="11133">
    <w:name w:val="无列表1113"/>
    <w:next w:val="NoList"/>
    <w:semiHidden/>
    <w:rsid w:val="005469E9"/>
  </w:style>
  <w:style w:type="numbering" w:customStyle="1" w:styleId="NoList2113">
    <w:name w:val="No List2113"/>
    <w:next w:val="NoList"/>
    <w:semiHidden/>
    <w:rsid w:val="005469E9"/>
  </w:style>
  <w:style w:type="numbering" w:customStyle="1" w:styleId="NoList3113">
    <w:name w:val="No List3113"/>
    <w:next w:val="NoList"/>
    <w:uiPriority w:val="99"/>
    <w:semiHidden/>
    <w:rsid w:val="005469E9"/>
  </w:style>
  <w:style w:type="numbering" w:customStyle="1" w:styleId="NoList11113">
    <w:name w:val="No List11113"/>
    <w:next w:val="NoList"/>
    <w:uiPriority w:val="99"/>
    <w:semiHidden/>
    <w:unhideWhenUsed/>
    <w:rsid w:val="005469E9"/>
  </w:style>
  <w:style w:type="numbering" w:customStyle="1" w:styleId="12130">
    <w:name w:val="無清單1213"/>
    <w:next w:val="NoList"/>
    <w:uiPriority w:val="99"/>
    <w:semiHidden/>
    <w:unhideWhenUsed/>
    <w:rsid w:val="005469E9"/>
  </w:style>
  <w:style w:type="numbering" w:customStyle="1" w:styleId="11113">
    <w:name w:val="無清單11113"/>
    <w:next w:val="NoList"/>
    <w:uiPriority w:val="99"/>
    <w:semiHidden/>
    <w:unhideWhenUsed/>
    <w:rsid w:val="005469E9"/>
  </w:style>
  <w:style w:type="numbering" w:customStyle="1" w:styleId="NoList53">
    <w:name w:val="No List53"/>
    <w:next w:val="NoList"/>
    <w:uiPriority w:val="99"/>
    <w:semiHidden/>
    <w:unhideWhenUsed/>
    <w:rsid w:val="005469E9"/>
  </w:style>
  <w:style w:type="table" w:customStyle="1" w:styleId="TableGrid62">
    <w:name w:val="Table Grid6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469E9"/>
  </w:style>
  <w:style w:type="numbering" w:customStyle="1" w:styleId="1232">
    <w:name w:val="リストなし123"/>
    <w:next w:val="NoList"/>
    <w:uiPriority w:val="99"/>
    <w:semiHidden/>
    <w:unhideWhenUsed/>
    <w:rsid w:val="005469E9"/>
  </w:style>
  <w:style w:type="table" w:customStyle="1" w:styleId="TableGrid122">
    <w:name w:val="Table Grid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469E9"/>
  </w:style>
  <w:style w:type="table" w:customStyle="1" w:styleId="322">
    <w:name w:val="网格型3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469E9"/>
  </w:style>
  <w:style w:type="numbering" w:customStyle="1" w:styleId="NoList323">
    <w:name w:val="No List323"/>
    <w:next w:val="NoList"/>
    <w:uiPriority w:val="99"/>
    <w:semiHidden/>
    <w:rsid w:val="005469E9"/>
  </w:style>
  <w:style w:type="table" w:customStyle="1" w:styleId="TableGrid422">
    <w:name w:val="Table Grid4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469E9"/>
  </w:style>
  <w:style w:type="numbering" w:customStyle="1" w:styleId="1330">
    <w:name w:val="無清單133"/>
    <w:next w:val="NoList"/>
    <w:uiPriority w:val="99"/>
    <w:semiHidden/>
    <w:unhideWhenUsed/>
    <w:rsid w:val="005469E9"/>
  </w:style>
  <w:style w:type="numbering" w:customStyle="1" w:styleId="11230">
    <w:name w:val="無清單1123"/>
    <w:next w:val="NoList"/>
    <w:uiPriority w:val="99"/>
    <w:semiHidden/>
    <w:unhideWhenUsed/>
    <w:rsid w:val="005469E9"/>
  </w:style>
  <w:style w:type="table" w:customStyle="1" w:styleId="1224">
    <w:name w:val="表格格線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469E9"/>
  </w:style>
  <w:style w:type="numbering" w:customStyle="1" w:styleId="NoList1222">
    <w:name w:val="No List1222"/>
    <w:next w:val="NoList"/>
    <w:uiPriority w:val="99"/>
    <w:semiHidden/>
    <w:unhideWhenUsed/>
    <w:rsid w:val="005469E9"/>
  </w:style>
  <w:style w:type="numbering" w:customStyle="1" w:styleId="11221">
    <w:name w:val="リストなし1122"/>
    <w:next w:val="NoList"/>
    <w:uiPriority w:val="99"/>
    <w:semiHidden/>
    <w:unhideWhenUsed/>
    <w:rsid w:val="005469E9"/>
  </w:style>
  <w:style w:type="numbering" w:customStyle="1" w:styleId="11222">
    <w:name w:val="无列表1122"/>
    <w:next w:val="NoList"/>
    <w:semiHidden/>
    <w:rsid w:val="005469E9"/>
  </w:style>
  <w:style w:type="numbering" w:customStyle="1" w:styleId="NoList2122">
    <w:name w:val="No List2122"/>
    <w:next w:val="NoList"/>
    <w:semiHidden/>
    <w:rsid w:val="005469E9"/>
  </w:style>
  <w:style w:type="numbering" w:customStyle="1" w:styleId="NoList3122">
    <w:name w:val="No List3122"/>
    <w:next w:val="NoList"/>
    <w:uiPriority w:val="99"/>
    <w:semiHidden/>
    <w:rsid w:val="005469E9"/>
  </w:style>
  <w:style w:type="numbering" w:customStyle="1" w:styleId="NoList11123">
    <w:name w:val="No List11123"/>
    <w:next w:val="NoList"/>
    <w:uiPriority w:val="99"/>
    <w:semiHidden/>
    <w:unhideWhenUsed/>
    <w:rsid w:val="005469E9"/>
  </w:style>
  <w:style w:type="numbering" w:customStyle="1" w:styleId="12220">
    <w:name w:val="無清單1222"/>
    <w:next w:val="NoList"/>
    <w:uiPriority w:val="99"/>
    <w:semiHidden/>
    <w:unhideWhenUsed/>
    <w:rsid w:val="005469E9"/>
  </w:style>
  <w:style w:type="numbering" w:customStyle="1" w:styleId="111220">
    <w:name w:val="無清單11122"/>
    <w:next w:val="NoList"/>
    <w:uiPriority w:val="99"/>
    <w:semiHidden/>
    <w:unhideWhenUsed/>
    <w:rsid w:val="005469E9"/>
  </w:style>
  <w:style w:type="numbering" w:customStyle="1" w:styleId="NoList8">
    <w:name w:val="No List8"/>
    <w:next w:val="NoList"/>
    <w:uiPriority w:val="99"/>
    <w:semiHidden/>
    <w:unhideWhenUsed/>
    <w:rsid w:val="005469E9"/>
  </w:style>
  <w:style w:type="table" w:customStyle="1" w:styleId="TableGrid9">
    <w:name w:val="Table Grid9"/>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69E9"/>
  </w:style>
  <w:style w:type="numbering" w:customStyle="1" w:styleId="151">
    <w:name w:val="リストなし15"/>
    <w:next w:val="NoList"/>
    <w:uiPriority w:val="99"/>
    <w:semiHidden/>
    <w:unhideWhenUsed/>
    <w:rsid w:val="005469E9"/>
  </w:style>
  <w:style w:type="table" w:customStyle="1" w:styleId="TableGrid15">
    <w:name w:val="Table Grid1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69E9"/>
  </w:style>
  <w:style w:type="table" w:customStyle="1" w:styleId="35">
    <w:name w:val="网格型3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69E9"/>
  </w:style>
  <w:style w:type="numbering" w:customStyle="1" w:styleId="NoList35">
    <w:name w:val="No List35"/>
    <w:next w:val="NoList"/>
    <w:uiPriority w:val="99"/>
    <w:semiHidden/>
    <w:rsid w:val="005469E9"/>
  </w:style>
  <w:style w:type="table" w:customStyle="1" w:styleId="TableGrid45">
    <w:name w:val="Table Grid4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69E9"/>
  </w:style>
  <w:style w:type="numbering" w:customStyle="1" w:styleId="160">
    <w:name w:val="無清單16"/>
    <w:next w:val="NoList"/>
    <w:uiPriority w:val="99"/>
    <w:semiHidden/>
    <w:unhideWhenUsed/>
    <w:rsid w:val="005469E9"/>
  </w:style>
  <w:style w:type="numbering" w:customStyle="1" w:styleId="115">
    <w:name w:val="無清單115"/>
    <w:next w:val="NoList"/>
    <w:uiPriority w:val="99"/>
    <w:semiHidden/>
    <w:unhideWhenUsed/>
    <w:rsid w:val="005469E9"/>
  </w:style>
  <w:style w:type="table" w:customStyle="1" w:styleId="153">
    <w:name w:val="表格格線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9E9"/>
  </w:style>
  <w:style w:type="table" w:customStyle="1" w:styleId="TableGrid53">
    <w:name w:val="Table Grid5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469E9"/>
  </w:style>
  <w:style w:type="numbering" w:customStyle="1" w:styleId="1150">
    <w:name w:val="リストなし115"/>
    <w:next w:val="NoList"/>
    <w:uiPriority w:val="99"/>
    <w:semiHidden/>
    <w:unhideWhenUsed/>
    <w:rsid w:val="005469E9"/>
  </w:style>
  <w:style w:type="table" w:customStyle="1" w:styleId="TableGrid114">
    <w:name w:val="Table Grid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469E9"/>
  </w:style>
  <w:style w:type="table" w:customStyle="1" w:styleId="313">
    <w:name w:val="网格型3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469E9"/>
  </w:style>
  <w:style w:type="numbering" w:customStyle="1" w:styleId="NoList315">
    <w:name w:val="No List315"/>
    <w:next w:val="NoList"/>
    <w:uiPriority w:val="99"/>
    <w:semiHidden/>
    <w:rsid w:val="005469E9"/>
  </w:style>
  <w:style w:type="table" w:customStyle="1" w:styleId="TableGrid413">
    <w:name w:val="Table Grid4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69E9"/>
  </w:style>
  <w:style w:type="numbering" w:customStyle="1" w:styleId="125">
    <w:name w:val="無清單125"/>
    <w:next w:val="NoList"/>
    <w:uiPriority w:val="99"/>
    <w:semiHidden/>
    <w:unhideWhenUsed/>
    <w:rsid w:val="005469E9"/>
  </w:style>
  <w:style w:type="numbering" w:customStyle="1" w:styleId="1115">
    <w:name w:val="無清單1115"/>
    <w:next w:val="NoList"/>
    <w:uiPriority w:val="99"/>
    <w:semiHidden/>
    <w:unhideWhenUsed/>
    <w:rsid w:val="005469E9"/>
  </w:style>
  <w:style w:type="table" w:customStyle="1" w:styleId="1133">
    <w:name w:val="表格格線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469E9"/>
  </w:style>
  <w:style w:type="numbering" w:customStyle="1" w:styleId="NoList1214">
    <w:name w:val="No List1214"/>
    <w:next w:val="NoList"/>
    <w:uiPriority w:val="99"/>
    <w:semiHidden/>
    <w:unhideWhenUsed/>
    <w:rsid w:val="005469E9"/>
  </w:style>
  <w:style w:type="numbering" w:customStyle="1" w:styleId="11140">
    <w:name w:val="リストなし1114"/>
    <w:next w:val="NoList"/>
    <w:uiPriority w:val="99"/>
    <w:semiHidden/>
    <w:unhideWhenUsed/>
    <w:rsid w:val="005469E9"/>
  </w:style>
  <w:style w:type="numbering" w:customStyle="1" w:styleId="11141">
    <w:name w:val="无列表1114"/>
    <w:next w:val="NoList"/>
    <w:semiHidden/>
    <w:rsid w:val="005469E9"/>
  </w:style>
  <w:style w:type="numbering" w:customStyle="1" w:styleId="NoList2114">
    <w:name w:val="No List2114"/>
    <w:next w:val="NoList"/>
    <w:semiHidden/>
    <w:rsid w:val="005469E9"/>
  </w:style>
  <w:style w:type="numbering" w:customStyle="1" w:styleId="NoList3114">
    <w:name w:val="No List3114"/>
    <w:next w:val="NoList"/>
    <w:uiPriority w:val="99"/>
    <w:semiHidden/>
    <w:rsid w:val="005469E9"/>
  </w:style>
  <w:style w:type="numbering" w:customStyle="1" w:styleId="NoList11114">
    <w:name w:val="No List11114"/>
    <w:next w:val="NoList"/>
    <w:uiPriority w:val="99"/>
    <w:semiHidden/>
    <w:unhideWhenUsed/>
    <w:rsid w:val="005469E9"/>
  </w:style>
  <w:style w:type="numbering" w:customStyle="1" w:styleId="1214">
    <w:name w:val="無清單1214"/>
    <w:next w:val="NoList"/>
    <w:uiPriority w:val="99"/>
    <w:semiHidden/>
    <w:unhideWhenUsed/>
    <w:rsid w:val="005469E9"/>
  </w:style>
  <w:style w:type="numbering" w:customStyle="1" w:styleId="11114">
    <w:name w:val="無清單11114"/>
    <w:next w:val="NoList"/>
    <w:uiPriority w:val="99"/>
    <w:semiHidden/>
    <w:unhideWhenUsed/>
    <w:rsid w:val="005469E9"/>
  </w:style>
  <w:style w:type="numbering" w:customStyle="1" w:styleId="NoList54">
    <w:name w:val="No List54"/>
    <w:next w:val="NoList"/>
    <w:uiPriority w:val="99"/>
    <w:semiHidden/>
    <w:unhideWhenUsed/>
    <w:rsid w:val="005469E9"/>
  </w:style>
  <w:style w:type="table" w:customStyle="1" w:styleId="TableGrid63">
    <w:name w:val="Table Grid6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69E9"/>
  </w:style>
  <w:style w:type="numbering" w:customStyle="1" w:styleId="1241">
    <w:name w:val="リストなし124"/>
    <w:next w:val="NoList"/>
    <w:uiPriority w:val="99"/>
    <w:semiHidden/>
    <w:unhideWhenUsed/>
    <w:rsid w:val="005469E9"/>
  </w:style>
  <w:style w:type="table" w:customStyle="1" w:styleId="TableGrid123">
    <w:name w:val="Table Grid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469E9"/>
  </w:style>
  <w:style w:type="table" w:customStyle="1" w:styleId="323">
    <w:name w:val="网格型3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69E9"/>
  </w:style>
  <w:style w:type="numbering" w:customStyle="1" w:styleId="NoList324">
    <w:name w:val="No List324"/>
    <w:next w:val="NoList"/>
    <w:uiPriority w:val="99"/>
    <w:semiHidden/>
    <w:rsid w:val="005469E9"/>
  </w:style>
  <w:style w:type="table" w:customStyle="1" w:styleId="TableGrid423">
    <w:name w:val="Table Grid42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469E9"/>
  </w:style>
  <w:style w:type="numbering" w:customStyle="1" w:styleId="134">
    <w:name w:val="無清單134"/>
    <w:next w:val="NoList"/>
    <w:uiPriority w:val="99"/>
    <w:semiHidden/>
    <w:unhideWhenUsed/>
    <w:rsid w:val="005469E9"/>
  </w:style>
  <w:style w:type="numbering" w:customStyle="1" w:styleId="1124">
    <w:name w:val="無清單1124"/>
    <w:next w:val="NoList"/>
    <w:uiPriority w:val="99"/>
    <w:semiHidden/>
    <w:unhideWhenUsed/>
    <w:rsid w:val="005469E9"/>
  </w:style>
  <w:style w:type="table" w:customStyle="1" w:styleId="1234">
    <w:name w:val="表格格線12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69E9"/>
  </w:style>
  <w:style w:type="numbering" w:customStyle="1" w:styleId="NoList1223">
    <w:name w:val="No List1223"/>
    <w:next w:val="NoList"/>
    <w:uiPriority w:val="99"/>
    <w:semiHidden/>
    <w:unhideWhenUsed/>
    <w:rsid w:val="005469E9"/>
  </w:style>
  <w:style w:type="numbering" w:customStyle="1" w:styleId="11231">
    <w:name w:val="リストなし1123"/>
    <w:next w:val="NoList"/>
    <w:uiPriority w:val="99"/>
    <w:semiHidden/>
    <w:unhideWhenUsed/>
    <w:rsid w:val="005469E9"/>
  </w:style>
  <w:style w:type="numbering" w:customStyle="1" w:styleId="11232">
    <w:name w:val="无列表1123"/>
    <w:next w:val="NoList"/>
    <w:semiHidden/>
    <w:rsid w:val="005469E9"/>
  </w:style>
  <w:style w:type="numbering" w:customStyle="1" w:styleId="NoList2123">
    <w:name w:val="No List2123"/>
    <w:next w:val="NoList"/>
    <w:semiHidden/>
    <w:rsid w:val="005469E9"/>
  </w:style>
  <w:style w:type="numbering" w:customStyle="1" w:styleId="NoList3123">
    <w:name w:val="No List3123"/>
    <w:next w:val="NoList"/>
    <w:uiPriority w:val="99"/>
    <w:semiHidden/>
    <w:rsid w:val="005469E9"/>
  </w:style>
  <w:style w:type="numbering" w:customStyle="1" w:styleId="NoList11124">
    <w:name w:val="No List11124"/>
    <w:next w:val="NoList"/>
    <w:uiPriority w:val="99"/>
    <w:semiHidden/>
    <w:unhideWhenUsed/>
    <w:rsid w:val="005469E9"/>
  </w:style>
  <w:style w:type="numbering" w:customStyle="1" w:styleId="12230">
    <w:name w:val="無清單1223"/>
    <w:next w:val="NoList"/>
    <w:uiPriority w:val="99"/>
    <w:semiHidden/>
    <w:unhideWhenUsed/>
    <w:rsid w:val="005469E9"/>
  </w:style>
  <w:style w:type="numbering" w:customStyle="1" w:styleId="111230">
    <w:name w:val="無清單11123"/>
    <w:next w:val="NoList"/>
    <w:uiPriority w:val="99"/>
    <w:semiHidden/>
    <w:unhideWhenUsed/>
    <w:rsid w:val="005469E9"/>
  </w:style>
  <w:style w:type="numbering" w:customStyle="1" w:styleId="NoList62">
    <w:name w:val="No List62"/>
    <w:next w:val="NoList"/>
    <w:uiPriority w:val="99"/>
    <w:semiHidden/>
    <w:unhideWhenUsed/>
    <w:rsid w:val="005469E9"/>
  </w:style>
  <w:style w:type="table" w:customStyle="1" w:styleId="TableGrid71">
    <w:name w:val="Table Grid7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469E9"/>
  </w:style>
  <w:style w:type="numbering" w:customStyle="1" w:styleId="1321">
    <w:name w:val="リストなし132"/>
    <w:next w:val="NoList"/>
    <w:uiPriority w:val="99"/>
    <w:semiHidden/>
    <w:unhideWhenUsed/>
    <w:rsid w:val="005469E9"/>
  </w:style>
  <w:style w:type="table" w:customStyle="1" w:styleId="TableGrid131">
    <w:name w:val="Table Grid13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469E9"/>
  </w:style>
  <w:style w:type="table" w:customStyle="1" w:styleId="331">
    <w:name w:val="网格型3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469E9"/>
  </w:style>
  <w:style w:type="numbering" w:customStyle="1" w:styleId="NoList332">
    <w:name w:val="No List332"/>
    <w:next w:val="NoList"/>
    <w:uiPriority w:val="99"/>
    <w:semiHidden/>
    <w:rsid w:val="005469E9"/>
  </w:style>
  <w:style w:type="table" w:customStyle="1" w:styleId="TableGrid431">
    <w:name w:val="Table Grid4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469E9"/>
  </w:style>
  <w:style w:type="numbering" w:customStyle="1" w:styleId="1420">
    <w:name w:val="無清單142"/>
    <w:next w:val="NoList"/>
    <w:uiPriority w:val="99"/>
    <w:semiHidden/>
    <w:unhideWhenUsed/>
    <w:rsid w:val="005469E9"/>
  </w:style>
  <w:style w:type="numbering" w:customStyle="1" w:styleId="11320">
    <w:name w:val="無清單1132"/>
    <w:next w:val="NoList"/>
    <w:uiPriority w:val="99"/>
    <w:semiHidden/>
    <w:unhideWhenUsed/>
    <w:rsid w:val="005469E9"/>
  </w:style>
  <w:style w:type="table" w:customStyle="1" w:styleId="1313">
    <w:name w:val="表格格線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69E9"/>
  </w:style>
  <w:style w:type="numbering" w:customStyle="1" w:styleId="NoList1232">
    <w:name w:val="No List1232"/>
    <w:next w:val="NoList"/>
    <w:uiPriority w:val="99"/>
    <w:semiHidden/>
    <w:unhideWhenUsed/>
    <w:rsid w:val="005469E9"/>
  </w:style>
  <w:style w:type="numbering" w:customStyle="1" w:styleId="11321">
    <w:name w:val="リストなし1132"/>
    <w:next w:val="NoList"/>
    <w:uiPriority w:val="99"/>
    <w:semiHidden/>
    <w:unhideWhenUsed/>
    <w:rsid w:val="005469E9"/>
  </w:style>
  <w:style w:type="numbering" w:customStyle="1" w:styleId="11322">
    <w:name w:val="无列表1132"/>
    <w:next w:val="NoList"/>
    <w:semiHidden/>
    <w:rsid w:val="005469E9"/>
  </w:style>
  <w:style w:type="numbering" w:customStyle="1" w:styleId="NoList2132">
    <w:name w:val="No List2132"/>
    <w:next w:val="NoList"/>
    <w:semiHidden/>
    <w:rsid w:val="005469E9"/>
  </w:style>
  <w:style w:type="numbering" w:customStyle="1" w:styleId="NoList3132">
    <w:name w:val="No List3132"/>
    <w:next w:val="NoList"/>
    <w:uiPriority w:val="99"/>
    <w:semiHidden/>
    <w:rsid w:val="005469E9"/>
  </w:style>
  <w:style w:type="numbering" w:customStyle="1" w:styleId="NoList11132">
    <w:name w:val="No List11132"/>
    <w:next w:val="NoList"/>
    <w:uiPriority w:val="99"/>
    <w:semiHidden/>
    <w:unhideWhenUsed/>
    <w:rsid w:val="005469E9"/>
  </w:style>
  <w:style w:type="numbering" w:customStyle="1" w:styleId="12320">
    <w:name w:val="無清單1232"/>
    <w:next w:val="NoList"/>
    <w:uiPriority w:val="99"/>
    <w:semiHidden/>
    <w:unhideWhenUsed/>
    <w:rsid w:val="005469E9"/>
  </w:style>
  <w:style w:type="numbering" w:customStyle="1" w:styleId="111320">
    <w:name w:val="無清單11132"/>
    <w:next w:val="NoList"/>
    <w:uiPriority w:val="99"/>
    <w:semiHidden/>
    <w:unhideWhenUsed/>
    <w:rsid w:val="005469E9"/>
  </w:style>
  <w:style w:type="numbering" w:customStyle="1" w:styleId="NoList412">
    <w:name w:val="No List412"/>
    <w:next w:val="NoList"/>
    <w:uiPriority w:val="99"/>
    <w:semiHidden/>
    <w:unhideWhenUsed/>
    <w:rsid w:val="005469E9"/>
  </w:style>
  <w:style w:type="table" w:customStyle="1" w:styleId="TableGrid511">
    <w:name w:val="Table Grid5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469E9"/>
  </w:style>
  <w:style w:type="numbering" w:customStyle="1" w:styleId="111121">
    <w:name w:val="リストなし11112"/>
    <w:next w:val="NoList"/>
    <w:uiPriority w:val="99"/>
    <w:semiHidden/>
    <w:unhideWhenUsed/>
    <w:rsid w:val="005469E9"/>
  </w:style>
  <w:style w:type="numbering" w:customStyle="1" w:styleId="111122">
    <w:name w:val="无列表11112"/>
    <w:next w:val="NoList"/>
    <w:semiHidden/>
    <w:rsid w:val="005469E9"/>
  </w:style>
  <w:style w:type="numbering" w:customStyle="1" w:styleId="NoList21112">
    <w:name w:val="No List21112"/>
    <w:next w:val="NoList"/>
    <w:semiHidden/>
    <w:rsid w:val="005469E9"/>
  </w:style>
  <w:style w:type="numbering" w:customStyle="1" w:styleId="NoList31112">
    <w:name w:val="No List31112"/>
    <w:next w:val="NoList"/>
    <w:uiPriority w:val="99"/>
    <w:semiHidden/>
    <w:rsid w:val="005469E9"/>
  </w:style>
  <w:style w:type="numbering" w:customStyle="1" w:styleId="NoList111112">
    <w:name w:val="No List111112"/>
    <w:next w:val="NoList"/>
    <w:uiPriority w:val="99"/>
    <w:semiHidden/>
    <w:unhideWhenUsed/>
    <w:rsid w:val="005469E9"/>
  </w:style>
  <w:style w:type="numbering" w:customStyle="1" w:styleId="121120">
    <w:name w:val="無清單12112"/>
    <w:next w:val="NoList"/>
    <w:uiPriority w:val="99"/>
    <w:semiHidden/>
    <w:unhideWhenUsed/>
    <w:rsid w:val="005469E9"/>
  </w:style>
  <w:style w:type="numbering" w:customStyle="1" w:styleId="1111120">
    <w:name w:val="無清單111112"/>
    <w:next w:val="NoList"/>
    <w:uiPriority w:val="99"/>
    <w:semiHidden/>
    <w:unhideWhenUsed/>
    <w:rsid w:val="005469E9"/>
  </w:style>
  <w:style w:type="numbering" w:customStyle="1" w:styleId="NoList512">
    <w:name w:val="No List512"/>
    <w:next w:val="NoList"/>
    <w:uiPriority w:val="99"/>
    <w:semiHidden/>
    <w:unhideWhenUsed/>
    <w:rsid w:val="005469E9"/>
  </w:style>
  <w:style w:type="table" w:customStyle="1" w:styleId="TableGrid611">
    <w:name w:val="Table Grid6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469E9"/>
  </w:style>
  <w:style w:type="numbering" w:customStyle="1" w:styleId="12121">
    <w:name w:val="リストなし1212"/>
    <w:next w:val="NoList"/>
    <w:uiPriority w:val="99"/>
    <w:semiHidden/>
    <w:unhideWhenUsed/>
    <w:rsid w:val="005469E9"/>
  </w:style>
  <w:style w:type="table" w:customStyle="1" w:styleId="TableGrid1211">
    <w:name w:val="Table Grid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469E9"/>
  </w:style>
  <w:style w:type="table" w:customStyle="1" w:styleId="3211">
    <w:name w:val="网格型3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469E9"/>
  </w:style>
  <w:style w:type="numbering" w:customStyle="1" w:styleId="NoList3212">
    <w:name w:val="No List3212"/>
    <w:next w:val="NoList"/>
    <w:uiPriority w:val="99"/>
    <w:semiHidden/>
    <w:rsid w:val="005469E9"/>
  </w:style>
  <w:style w:type="table" w:customStyle="1" w:styleId="TableGrid4211">
    <w:name w:val="Table Grid4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469E9"/>
  </w:style>
  <w:style w:type="numbering" w:customStyle="1" w:styleId="13120">
    <w:name w:val="無清單1312"/>
    <w:next w:val="NoList"/>
    <w:uiPriority w:val="99"/>
    <w:semiHidden/>
    <w:unhideWhenUsed/>
    <w:rsid w:val="005469E9"/>
  </w:style>
  <w:style w:type="numbering" w:customStyle="1" w:styleId="112120">
    <w:name w:val="無清單11212"/>
    <w:next w:val="NoList"/>
    <w:uiPriority w:val="99"/>
    <w:semiHidden/>
    <w:unhideWhenUsed/>
    <w:rsid w:val="005469E9"/>
  </w:style>
  <w:style w:type="table" w:customStyle="1" w:styleId="12113">
    <w:name w:val="表格格線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469E9"/>
  </w:style>
  <w:style w:type="numbering" w:customStyle="1" w:styleId="NoList12212">
    <w:name w:val="No List12212"/>
    <w:next w:val="NoList"/>
    <w:uiPriority w:val="99"/>
    <w:semiHidden/>
    <w:unhideWhenUsed/>
    <w:rsid w:val="005469E9"/>
  </w:style>
  <w:style w:type="numbering" w:customStyle="1" w:styleId="112121">
    <w:name w:val="リストなし11212"/>
    <w:next w:val="NoList"/>
    <w:uiPriority w:val="99"/>
    <w:semiHidden/>
    <w:unhideWhenUsed/>
    <w:rsid w:val="005469E9"/>
  </w:style>
  <w:style w:type="numbering" w:customStyle="1" w:styleId="112122">
    <w:name w:val="无列表11212"/>
    <w:next w:val="NoList"/>
    <w:semiHidden/>
    <w:rsid w:val="005469E9"/>
  </w:style>
  <w:style w:type="numbering" w:customStyle="1" w:styleId="NoList21212">
    <w:name w:val="No List21212"/>
    <w:next w:val="NoList"/>
    <w:semiHidden/>
    <w:rsid w:val="005469E9"/>
  </w:style>
  <w:style w:type="numbering" w:customStyle="1" w:styleId="NoList31212">
    <w:name w:val="No List31212"/>
    <w:next w:val="NoList"/>
    <w:uiPriority w:val="99"/>
    <w:semiHidden/>
    <w:rsid w:val="005469E9"/>
  </w:style>
  <w:style w:type="numbering" w:customStyle="1" w:styleId="NoList111212">
    <w:name w:val="No List111212"/>
    <w:next w:val="NoList"/>
    <w:uiPriority w:val="99"/>
    <w:semiHidden/>
    <w:unhideWhenUsed/>
    <w:rsid w:val="005469E9"/>
  </w:style>
  <w:style w:type="numbering" w:customStyle="1" w:styleId="12212">
    <w:name w:val="無清單12212"/>
    <w:next w:val="NoList"/>
    <w:uiPriority w:val="99"/>
    <w:semiHidden/>
    <w:unhideWhenUsed/>
    <w:rsid w:val="005469E9"/>
  </w:style>
  <w:style w:type="numbering" w:customStyle="1" w:styleId="111212">
    <w:name w:val="無清單111212"/>
    <w:next w:val="NoList"/>
    <w:uiPriority w:val="99"/>
    <w:semiHidden/>
    <w:unhideWhenUsed/>
    <w:rsid w:val="005469E9"/>
  </w:style>
  <w:style w:type="table" w:customStyle="1" w:styleId="116">
    <w:name w:val="网格型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469E9"/>
  </w:style>
  <w:style w:type="table" w:customStyle="1" w:styleId="215">
    <w:name w:val="网格型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469E9"/>
  </w:style>
  <w:style w:type="numbering" w:customStyle="1" w:styleId="NoList11311">
    <w:name w:val="No List11311"/>
    <w:next w:val="NoList"/>
    <w:uiPriority w:val="99"/>
    <w:semiHidden/>
    <w:unhideWhenUsed/>
    <w:rsid w:val="005469E9"/>
  </w:style>
  <w:style w:type="numbering" w:customStyle="1" w:styleId="NoList4111">
    <w:name w:val="No List4111"/>
    <w:next w:val="NoList"/>
    <w:uiPriority w:val="99"/>
    <w:semiHidden/>
    <w:unhideWhenUsed/>
    <w:rsid w:val="005469E9"/>
  </w:style>
  <w:style w:type="table" w:customStyle="1" w:styleId="TableGrid1121">
    <w:name w:val="Table Grid1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469E9"/>
  </w:style>
  <w:style w:type="numbering" w:customStyle="1" w:styleId="NoList121111">
    <w:name w:val="No List121111"/>
    <w:next w:val="NoList"/>
    <w:uiPriority w:val="99"/>
    <w:semiHidden/>
    <w:unhideWhenUsed/>
    <w:rsid w:val="005469E9"/>
  </w:style>
  <w:style w:type="numbering" w:customStyle="1" w:styleId="1111111">
    <w:name w:val="リストなし111111"/>
    <w:next w:val="NoList"/>
    <w:uiPriority w:val="99"/>
    <w:semiHidden/>
    <w:unhideWhenUsed/>
    <w:rsid w:val="005469E9"/>
  </w:style>
  <w:style w:type="numbering" w:customStyle="1" w:styleId="1111112">
    <w:name w:val="无列表111111"/>
    <w:next w:val="NoList"/>
    <w:semiHidden/>
    <w:rsid w:val="005469E9"/>
  </w:style>
  <w:style w:type="numbering" w:customStyle="1" w:styleId="NoList211111">
    <w:name w:val="No List211111"/>
    <w:next w:val="NoList"/>
    <w:semiHidden/>
    <w:rsid w:val="005469E9"/>
  </w:style>
  <w:style w:type="numbering" w:customStyle="1" w:styleId="NoList311111">
    <w:name w:val="No List311111"/>
    <w:next w:val="NoList"/>
    <w:uiPriority w:val="99"/>
    <w:semiHidden/>
    <w:rsid w:val="005469E9"/>
  </w:style>
  <w:style w:type="numbering" w:customStyle="1" w:styleId="NoList1111111">
    <w:name w:val="No List1111111"/>
    <w:next w:val="NoList"/>
    <w:uiPriority w:val="99"/>
    <w:semiHidden/>
    <w:unhideWhenUsed/>
    <w:rsid w:val="005469E9"/>
  </w:style>
  <w:style w:type="numbering" w:customStyle="1" w:styleId="121111">
    <w:name w:val="無清單121111"/>
    <w:next w:val="NoList"/>
    <w:uiPriority w:val="99"/>
    <w:semiHidden/>
    <w:unhideWhenUsed/>
    <w:rsid w:val="005469E9"/>
  </w:style>
  <w:style w:type="numbering" w:customStyle="1" w:styleId="11111110">
    <w:name w:val="無清單1111111"/>
    <w:next w:val="NoList"/>
    <w:uiPriority w:val="99"/>
    <w:semiHidden/>
    <w:unhideWhenUsed/>
    <w:rsid w:val="005469E9"/>
  </w:style>
  <w:style w:type="numbering" w:customStyle="1" w:styleId="NoList13111">
    <w:name w:val="No List13111"/>
    <w:next w:val="NoList"/>
    <w:uiPriority w:val="99"/>
    <w:semiHidden/>
    <w:unhideWhenUsed/>
    <w:rsid w:val="005469E9"/>
  </w:style>
  <w:style w:type="numbering" w:customStyle="1" w:styleId="121110">
    <w:name w:val="リストなし12111"/>
    <w:next w:val="NoList"/>
    <w:uiPriority w:val="99"/>
    <w:semiHidden/>
    <w:unhideWhenUsed/>
    <w:rsid w:val="005469E9"/>
  </w:style>
  <w:style w:type="numbering" w:customStyle="1" w:styleId="121112">
    <w:name w:val="无列表12111"/>
    <w:next w:val="NoList"/>
    <w:semiHidden/>
    <w:rsid w:val="005469E9"/>
  </w:style>
  <w:style w:type="numbering" w:customStyle="1" w:styleId="NoList22111">
    <w:name w:val="No List22111"/>
    <w:next w:val="NoList"/>
    <w:semiHidden/>
    <w:rsid w:val="005469E9"/>
  </w:style>
  <w:style w:type="numbering" w:customStyle="1" w:styleId="NoList32111">
    <w:name w:val="No List32111"/>
    <w:next w:val="NoList"/>
    <w:uiPriority w:val="99"/>
    <w:semiHidden/>
    <w:rsid w:val="005469E9"/>
  </w:style>
  <w:style w:type="numbering" w:customStyle="1" w:styleId="NoList112111">
    <w:name w:val="No List112111"/>
    <w:next w:val="NoList"/>
    <w:uiPriority w:val="99"/>
    <w:semiHidden/>
    <w:unhideWhenUsed/>
    <w:rsid w:val="005469E9"/>
  </w:style>
  <w:style w:type="numbering" w:customStyle="1" w:styleId="131110">
    <w:name w:val="無清單13111"/>
    <w:next w:val="NoList"/>
    <w:uiPriority w:val="99"/>
    <w:semiHidden/>
    <w:unhideWhenUsed/>
    <w:rsid w:val="005469E9"/>
  </w:style>
  <w:style w:type="numbering" w:customStyle="1" w:styleId="1121110">
    <w:name w:val="無清單112111"/>
    <w:next w:val="NoList"/>
    <w:uiPriority w:val="99"/>
    <w:semiHidden/>
    <w:unhideWhenUsed/>
    <w:rsid w:val="005469E9"/>
  </w:style>
  <w:style w:type="numbering" w:customStyle="1" w:styleId="21111">
    <w:name w:val="无列表21111"/>
    <w:next w:val="NoList"/>
    <w:uiPriority w:val="99"/>
    <w:semiHidden/>
    <w:unhideWhenUsed/>
    <w:rsid w:val="005469E9"/>
  </w:style>
  <w:style w:type="numbering" w:customStyle="1" w:styleId="NoList122111">
    <w:name w:val="No List122111"/>
    <w:next w:val="NoList"/>
    <w:uiPriority w:val="99"/>
    <w:semiHidden/>
    <w:unhideWhenUsed/>
    <w:rsid w:val="005469E9"/>
  </w:style>
  <w:style w:type="numbering" w:customStyle="1" w:styleId="1121111">
    <w:name w:val="リストなし112111"/>
    <w:next w:val="NoList"/>
    <w:uiPriority w:val="99"/>
    <w:semiHidden/>
    <w:unhideWhenUsed/>
    <w:rsid w:val="005469E9"/>
  </w:style>
  <w:style w:type="numbering" w:customStyle="1" w:styleId="1121112">
    <w:name w:val="无列表112111"/>
    <w:next w:val="NoList"/>
    <w:semiHidden/>
    <w:rsid w:val="005469E9"/>
  </w:style>
  <w:style w:type="numbering" w:customStyle="1" w:styleId="NoList212111">
    <w:name w:val="No List212111"/>
    <w:next w:val="NoList"/>
    <w:semiHidden/>
    <w:rsid w:val="005469E9"/>
  </w:style>
  <w:style w:type="numbering" w:customStyle="1" w:styleId="NoList312111">
    <w:name w:val="No List312111"/>
    <w:next w:val="NoList"/>
    <w:uiPriority w:val="99"/>
    <w:semiHidden/>
    <w:rsid w:val="005469E9"/>
  </w:style>
  <w:style w:type="numbering" w:customStyle="1" w:styleId="NoList1112111">
    <w:name w:val="No List1112111"/>
    <w:next w:val="NoList"/>
    <w:uiPriority w:val="99"/>
    <w:semiHidden/>
    <w:unhideWhenUsed/>
    <w:rsid w:val="005469E9"/>
  </w:style>
  <w:style w:type="numbering" w:customStyle="1" w:styleId="122111">
    <w:name w:val="無清單122111"/>
    <w:next w:val="NoList"/>
    <w:uiPriority w:val="99"/>
    <w:semiHidden/>
    <w:unhideWhenUsed/>
    <w:rsid w:val="005469E9"/>
  </w:style>
  <w:style w:type="numbering" w:customStyle="1" w:styleId="1112111">
    <w:name w:val="無清單1112111"/>
    <w:next w:val="NoList"/>
    <w:uiPriority w:val="99"/>
    <w:semiHidden/>
    <w:unhideWhenUsed/>
    <w:rsid w:val="005469E9"/>
  </w:style>
  <w:style w:type="numbering" w:customStyle="1" w:styleId="NoList5111">
    <w:name w:val="No List5111"/>
    <w:next w:val="NoList"/>
    <w:uiPriority w:val="99"/>
    <w:semiHidden/>
    <w:unhideWhenUsed/>
    <w:rsid w:val="005469E9"/>
  </w:style>
  <w:style w:type="numbering" w:customStyle="1" w:styleId="NoList611">
    <w:name w:val="No List611"/>
    <w:next w:val="NoList"/>
    <w:uiPriority w:val="99"/>
    <w:semiHidden/>
    <w:unhideWhenUsed/>
    <w:rsid w:val="005469E9"/>
  </w:style>
  <w:style w:type="numbering" w:customStyle="1" w:styleId="NoList1411">
    <w:name w:val="No List1411"/>
    <w:next w:val="NoList"/>
    <w:uiPriority w:val="99"/>
    <w:semiHidden/>
    <w:unhideWhenUsed/>
    <w:rsid w:val="005469E9"/>
  </w:style>
  <w:style w:type="numbering" w:customStyle="1" w:styleId="13112">
    <w:name w:val="リストなし1311"/>
    <w:next w:val="NoList"/>
    <w:uiPriority w:val="99"/>
    <w:semiHidden/>
    <w:unhideWhenUsed/>
    <w:rsid w:val="005469E9"/>
  </w:style>
  <w:style w:type="numbering" w:customStyle="1" w:styleId="NoList2311">
    <w:name w:val="No List2311"/>
    <w:next w:val="NoList"/>
    <w:semiHidden/>
    <w:rsid w:val="005469E9"/>
  </w:style>
  <w:style w:type="numbering" w:customStyle="1" w:styleId="NoList3311">
    <w:name w:val="No List3311"/>
    <w:next w:val="NoList"/>
    <w:uiPriority w:val="99"/>
    <w:semiHidden/>
    <w:rsid w:val="005469E9"/>
  </w:style>
  <w:style w:type="numbering" w:customStyle="1" w:styleId="NoList1141">
    <w:name w:val="No List1141"/>
    <w:next w:val="NoList"/>
    <w:uiPriority w:val="99"/>
    <w:semiHidden/>
    <w:unhideWhenUsed/>
    <w:rsid w:val="005469E9"/>
  </w:style>
  <w:style w:type="numbering" w:customStyle="1" w:styleId="1411">
    <w:name w:val="無清單1411"/>
    <w:next w:val="NoList"/>
    <w:uiPriority w:val="99"/>
    <w:semiHidden/>
    <w:unhideWhenUsed/>
    <w:rsid w:val="005469E9"/>
  </w:style>
  <w:style w:type="numbering" w:customStyle="1" w:styleId="113110">
    <w:name w:val="無清單11311"/>
    <w:next w:val="NoList"/>
    <w:uiPriority w:val="99"/>
    <w:semiHidden/>
    <w:unhideWhenUsed/>
    <w:rsid w:val="005469E9"/>
  </w:style>
  <w:style w:type="numbering" w:customStyle="1" w:styleId="NoList421">
    <w:name w:val="No List421"/>
    <w:next w:val="NoList"/>
    <w:uiPriority w:val="99"/>
    <w:semiHidden/>
    <w:unhideWhenUsed/>
    <w:rsid w:val="005469E9"/>
  </w:style>
  <w:style w:type="numbering" w:customStyle="1" w:styleId="NoList12311">
    <w:name w:val="No List12311"/>
    <w:next w:val="NoList"/>
    <w:uiPriority w:val="99"/>
    <w:semiHidden/>
    <w:unhideWhenUsed/>
    <w:rsid w:val="005469E9"/>
  </w:style>
  <w:style w:type="numbering" w:customStyle="1" w:styleId="113111">
    <w:name w:val="リストなし11311"/>
    <w:next w:val="NoList"/>
    <w:uiPriority w:val="99"/>
    <w:semiHidden/>
    <w:unhideWhenUsed/>
    <w:rsid w:val="005469E9"/>
  </w:style>
  <w:style w:type="numbering" w:customStyle="1" w:styleId="113112">
    <w:name w:val="无列表11311"/>
    <w:next w:val="NoList"/>
    <w:semiHidden/>
    <w:rsid w:val="005469E9"/>
  </w:style>
  <w:style w:type="numbering" w:customStyle="1" w:styleId="NoList21311">
    <w:name w:val="No List21311"/>
    <w:next w:val="NoList"/>
    <w:semiHidden/>
    <w:rsid w:val="005469E9"/>
  </w:style>
  <w:style w:type="numbering" w:customStyle="1" w:styleId="NoList31311">
    <w:name w:val="No List31311"/>
    <w:next w:val="NoList"/>
    <w:uiPriority w:val="99"/>
    <w:semiHidden/>
    <w:rsid w:val="005469E9"/>
  </w:style>
  <w:style w:type="numbering" w:customStyle="1" w:styleId="NoList111311">
    <w:name w:val="No List111311"/>
    <w:next w:val="NoList"/>
    <w:uiPriority w:val="99"/>
    <w:semiHidden/>
    <w:unhideWhenUsed/>
    <w:rsid w:val="005469E9"/>
  </w:style>
  <w:style w:type="numbering" w:customStyle="1" w:styleId="12311">
    <w:name w:val="無清單12311"/>
    <w:next w:val="NoList"/>
    <w:uiPriority w:val="99"/>
    <w:semiHidden/>
    <w:unhideWhenUsed/>
    <w:rsid w:val="005469E9"/>
  </w:style>
  <w:style w:type="numbering" w:customStyle="1" w:styleId="111311">
    <w:name w:val="無清單111311"/>
    <w:next w:val="NoList"/>
    <w:uiPriority w:val="99"/>
    <w:semiHidden/>
    <w:unhideWhenUsed/>
    <w:rsid w:val="005469E9"/>
  </w:style>
  <w:style w:type="numbering" w:customStyle="1" w:styleId="NoList12121">
    <w:name w:val="No List12121"/>
    <w:next w:val="NoList"/>
    <w:uiPriority w:val="99"/>
    <w:semiHidden/>
    <w:unhideWhenUsed/>
    <w:rsid w:val="005469E9"/>
  </w:style>
  <w:style w:type="numbering" w:customStyle="1" w:styleId="111210">
    <w:name w:val="リストなし11121"/>
    <w:next w:val="NoList"/>
    <w:uiPriority w:val="99"/>
    <w:semiHidden/>
    <w:unhideWhenUsed/>
    <w:rsid w:val="005469E9"/>
  </w:style>
  <w:style w:type="numbering" w:customStyle="1" w:styleId="111213">
    <w:name w:val="无列表11121"/>
    <w:next w:val="NoList"/>
    <w:semiHidden/>
    <w:rsid w:val="005469E9"/>
  </w:style>
  <w:style w:type="numbering" w:customStyle="1" w:styleId="NoList21121">
    <w:name w:val="No List21121"/>
    <w:next w:val="NoList"/>
    <w:semiHidden/>
    <w:rsid w:val="005469E9"/>
  </w:style>
  <w:style w:type="numbering" w:customStyle="1" w:styleId="NoList31121">
    <w:name w:val="No List31121"/>
    <w:next w:val="NoList"/>
    <w:uiPriority w:val="99"/>
    <w:semiHidden/>
    <w:rsid w:val="005469E9"/>
  </w:style>
  <w:style w:type="numbering" w:customStyle="1" w:styleId="NoList111121">
    <w:name w:val="No List111121"/>
    <w:next w:val="NoList"/>
    <w:uiPriority w:val="99"/>
    <w:semiHidden/>
    <w:unhideWhenUsed/>
    <w:rsid w:val="005469E9"/>
  </w:style>
  <w:style w:type="numbering" w:customStyle="1" w:styleId="121210">
    <w:name w:val="無清單12121"/>
    <w:next w:val="NoList"/>
    <w:uiPriority w:val="99"/>
    <w:semiHidden/>
    <w:unhideWhenUsed/>
    <w:rsid w:val="005469E9"/>
  </w:style>
  <w:style w:type="numbering" w:customStyle="1" w:styleId="1111210">
    <w:name w:val="無清單111121"/>
    <w:next w:val="NoList"/>
    <w:uiPriority w:val="99"/>
    <w:semiHidden/>
    <w:unhideWhenUsed/>
    <w:rsid w:val="005469E9"/>
  </w:style>
  <w:style w:type="numbering" w:customStyle="1" w:styleId="NoList521">
    <w:name w:val="No List521"/>
    <w:next w:val="NoList"/>
    <w:uiPriority w:val="99"/>
    <w:semiHidden/>
    <w:unhideWhenUsed/>
    <w:rsid w:val="005469E9"/>
  </w:style>
  <w:style w:type="numbering" w:customStyle="1" w:styleId="NoList1321">
    <w:name w:val="No List1321"/>
    <w:next w:val="NoList"/>
    <w:uiPriority w:val="99"/>
    <w:semiHidden/>
    <w:unhideWhenUsed/>
    <w:rsid w:val="005469E9"/>
  </w:style>
  <w:style w:type="numbering" w:customStyle="1" w:styleId="12210">
    <w:name w:val="リストなし1221"/>
    <w:next w:val="NoList"/>
    <w:uiPriority w:val="99"/>
    <w:semiHidden/>
    <w:unhideWhenUsed/>
    <w:rsid w:val="005469E9"/>
  </w:style>
  <w:style w:type="numbering" w:customStyle="1" w:styleId="12213">
    <w:name w:val="无列表1221"/>
    <w:next w:val="NoList"/>
    <w:semiHidden/>
    <w:rsid w:val="005469E9"/>
  </w:style>
  <w:style w:type="numbering" w:customStyle="1" w:styleId="NoList2221">
    <w:name w:val="No List2221"/>
    <w:next w:val="NoList"/>
    <w:semiHidden/>
    <w:rsid w:val="005469E9"/>
  </w:style>
  <w:style w:type="numbering" w:customStyle="1" w:styleId="NoList3221">
    <w:name w:val="No List3221"/>
    <w:next w:val="NoList"/>
    <w:uiPriority w:val="99"/>
    <w:semiHidden/>
    <w:rsid w:val="005469E9"/>
  </w:style>
  <w:style w:type="numbering" w:customStyle="1" w:styleId="NoList11221">
    <w:name w:val="No List11221"/>
    <w:next w:val="NoList"/>
    <w:uiPriority w:val="99"/>
    <w:semiHidden/>
    <w:unhideWhenUsed/>
    <w:rsid w:val="005469E9"/>
  </w:style>
  <w:style w:type="numbering" w:customStyle="1" w:styleId="13210">
    <w:name w:val="無清單1321"/>
    <w:next w:val="NoList"/>
    <w:uiPriority w:val="99"/>
    <w:semiHidden/>
    <w:unhideWhenUsed/>
    <w:rsid w:val="005469E9"/>
  </w:style>
  <w:style w:type="numbering" w:customStyle="1" w:styleId="112210">
    <w:name w:val="無清單11221"/>
    <w:next w:val="NoList"/>
    <w:uiPriority w:val="99"/>
    <w:semiHidden/>
    <w:unhideWhenUsed/>
    <w:rsid w:val="005469E9"/>
  </w:style>
  <w:style w:type="numbering" w:customStyle="1" w:styleId="2121">
    <w:name w:val="无列表2121"/>
    <w:next w:val="NoList"/>
    <w:uiPriority w:val="99"/>
    <w:semiHidden/>
    <w:unhideWhenUsed/>
    <w:rsid w:val="005469E9"/>
  </w:style>
  <w:style w:type="numbering" w:customStyle="1" w:styleId="NoList111221">
    <w:name w:val="No List111221"/>
    <w:next w:val="NoList"/>
    <w:uiPriority w:val="99"/>
    <w:semiHidden/>
    <w:unhideWhenUsed/>
    <w:rsid w:val="005469E9"/>
  </w:style>
  <w:style w:type="numbering" w:customStyle="1" w:styleId="NoList71">
    <w:name w:val="No List71"/>
    <w:next w:val="NoList"/>
    <w:uiPriority w:val="99"/>
    <w:semiHidden/>
    <w:unhideWhenUsed/>
    <w:rsid w:val="005469E9"/>
  </w:style>
  <w:style w:type="table" w:customStyle="1" w:styleId="TableGrid81">
    <w:name w:val="Table Grid8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469E9"/>
  </w:style>
  <w:style w:type="numbering" w:customStyle="1" w:styleId="1410">
    <w:name w:val="リストなし141"/>
    <w:next w:val="NoList"/>
    <w:uiPriority w:val="99"/>
    <w:semiHidden/>
    <w:unhideWhenUsed/>
    <w:rsid w:val="005469E9"/>
  </w:style>
  <w:style w:type="table" w:customStyle="1" w:styleId="TableGrid141">
    <w:name w:val="Table Grid14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469E9"/>
  </w:style>
  <w:style w:type="table" w:customStyle="1" w:styleId="341">
    <w:name w:val="网格型3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469E9"/>
  </w:style>
  <w:style w:type="numbering" w:customStyle="1" w:styleId="NoList341">
    <w:name w:val="No List341"/>
    <w:next w:val="NoList"/>
    <w:uiPriority w:val="99"/>
    <w:semiHidden/>
    <w:rsid w:val="005469E9"/>
  </w:style>
  <w:style w:type="table" w:customStyle="1" w:styleId="TableGrid441">
    <w:name w:val="Table Grid4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469E9"/>
  </w:style>
  <w:style w:type="numbering" w:customStyle="1" w:styleId="1510">
    <w:name w:val="無清單151"/>
    <w:next w:val="NoList"/>
    <w:uiPriority w:val="99"/>
    <w:semiHidden/>
    <w:unhideWhenUsed/>
    <w:rsid w:val="005469E9"/>
  </w:style>
  <w:style w:type="numbering" w:customStyle="1" w:styleId="11410">
    <w:name w:val="無清單1141"/>
    <w:next w:val="NoList"/>
    <w:uiPriority w:val="99"/>
    <w:semiHidden/>
    <w:unhideWhenUsed/>
    <w:rsid w:val="005469E9"/>
  </w:style>
  <w:style w:type="table" w:customStyle="1" w:styleId="1413">
    <w:name w:val="表格格線14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469E9"/>
  </w:style>
  <w:style w:type="table" w:customStyle="1" w:styleId="TableGrid521">
    <w:name w:val="Table Grid5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469E9"/>
  </w:style>
  <w:style w:type="numbering" w:customStyle="1" w:styleId="11411">
    <w:name w:val="リストなし1141"/>
    <w:next w:val="NoList"/>
    <w:uiPriority w:val="99"/>
    <w:semiHidden/>
    <w:unhideWhenUsed/>
    <w:rsid w:val="005469E9"/>
  </w:style>
  <w:style w:type="table" w:customStyle="1" w:styleId="TableGrid1131">
    <w:name w:val="Table Grid11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469E9"/>
  </w:style>
  <w:style w:type="table" w:customStyle="1" w:styleId="3121">
    <w:name w:val="网格型3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469E9"/>
  </w:style>
  <w:style w:type="numbering" w:customStyle="1" w:styleId="NoList3141">
    <w:name w:val="No List3141"/>
    <w:next w:val="NoList"/>
    <w:uiPriority w:val="99"/>
    <w:semiHidden/>
    <w:rsid w:val="005469E9"/>
  </w:style>
  <w:style w:type="table" w:customStyle="1" w:styleId="TableGrid4121">
    <w:name w:val="Table Grid4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469E9"/>
  </w:style>
  <w:style w:type="numbering" w:customStyle="1" w:styleId="12410">
    <w:name w:val="無清單1241"/>
    <w:next w:val="NoList"/>
    <w:uiPriority w:val="99"/>
    <w:semiHidden/>
    <w:unhideWhenUsed/>
    <w:rsid w:val="005469E9"/>
  </w:style>
  <w:style w:type="numbering" w:customStyle="1" w:styleId="111410">
    <w:name w:val="無清單11141"/>
    <w:next w:val="NoList"/>
    <w:uiPriority w:val="99"/>
    <w:semiHidden/>
    <w:unhideWhenUsed/>
    <w:rsid w:val="005469E9"/>
  </w:style>
  <w:style w:type="table" w:customStyle="1" w:styleId="11213">
    <w:name w:val="表格格線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469E9"/>
  </w:style>
  <w:style w:type="numbering" w:customStyle="1" w:styleId="NoList12131">
    <w:name w:val="No List12131"/>
    <w:next w:val="NoList"/>
    <w:uiPriority w:val="99"/>
    <w:semiHidden/>
    <w:unhideWhenUsed/>
    <w:rsid w:val="005469E9"/>
  </w:style>
  <w:style w:type="numbering" w:customStyle="1" w:styleId="111310">
    <w:name w:val="リストなし11131"/>
    <w:next w:val="NoList"/>
    <w:uiPriority w:val="99"/>
    <w:semiHidden/>
    <w:unhideWhenUsed/>
    <w:rsid w:val="005469E9"/>
  </w:style>
  <w:style w:type="numbering" w:customStyle="1" w:styleId="111312">
    <w:name w:val="无列表11131"/>
    <w:next w:val="NoList"/>
    <w:semiHidden/>
    <w:rsid w:val="005469E9"/>
  </w:style>
  <w:style w:type="numbering" w:customStyle="1" w:styleId="NoList21131">
    <w:name w:val="No List21131"/>
    <w:next w:val="NoList"/>
    <w:semiHidden/>
    <w:rsid w:val="005469E9"/>
  </w:style>
  <w:style w:type="numbering" w:customStyle="1" w:styleId="NoList31131">
    <w:name w:val="No List31131"/>
    <w:next w:val="NoList"/>
    <w:uiPriority w:val="99"/>
    <w:semiHidden/>
    <w:rsid w:val="005469E9"/>
  </w:style>
  <w:style w:type="numbering" w:customStyle="1" w:styleId="NoList111131">
    <w:name w:val="No List111131"/>
    <w:next w:val="NoList"/>
    <w:uiPriority w:val="99"/>
    <w:semiHidden/>
    <w:unhideWhenUsed/>
    <w:rsid w:val="005469E9"/>
  </w:style>
  <w:style w:type="numbering" w:customStyle="1" w:styleId="12131">
    <w:name w:val="無清單12131"/>
    <w:next w:val="NoList"/>
    <w:uiPriority w:val="99"/>
    <w:semiHidden/>
    <w:unhideWhenUsed/>
    <w:rsid w:val="005469E9"/>
  </w:style>
  <w:style w:type="numbering" w:customStyle="1" w:styleId="111131">
    <w:name w:val="無清單111131"/>
    <w:next w:val="NoList"/>
    <w:uiPriority w:val="99"/>
    <w:semiHidden/>
    <w:unhideWhenUsed/>
    <w:rsid w:val="005469E9"/>
  </w:style>
  <w:style w:type="numbering" w:customStyle="1" w:styleId="NoList531">
    <w:name w:val="No List531"/>
    <w:next w:val="NoList"/>
    <w:uiPriority w:val="99"/>
    <w:semiHidden/>
    <w:unhideWhenUsed/>
    <w:rsid w:val="005469E9"/>
  </w:style>
  <w:style w:type="table" w:customStyle="1" w:styleId="TableGrid621">
    <w:name w:val="Table Grid6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469E9"/>
  </w:style>
  <w:style w:type="numbering" w:customStyle="1" w:styleId="12310">
    <w:name w:val="リストなし1231"/>
    <w:next w:val="NoList"/>
    <w:uiPriority w:val="99"/>
    <w:semiHidden/>
    <w:unhideWhenUsed/>
    <w:rsid w:val="005469E9"/>
  </w:style>
  <w:style w:type="table" w:customStyle="1" w:styleId="TableGrid1221">
    <w:name w:val="Table Grid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469E9"/>
  </w:style>
  <w:style w:type="table" w:customStyle="1" w:styleId="3221">
    <w:name w:val="网格型3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469E9"/>
  </w:style>
  <w:style w:type="numbering" w:customStyle="1" w:styleId="NoList3231">
    <w:name w:val="No List3231"/>
    <w:next w:val="NoList"/>
    <w:uiPriority w:val="99"/>
    <w:semiHidden/>
    <w:rsid w:val="005469E9"/>
  </w:style>
  <w:style w:type="table" w:customStyle="1" w:styleId="TableGrid4221">
    <w:name w:val="Table Grid42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469E9"/>
  </w:style>
  <w:style w:type="numbering" w:customStyle="1" w:styleId="1331">
    <w:name w:val="無清單1331"/>
    <w:next w:val="NoList"/>
    <w:uiPriority w:val="99"/>
    <w:semiHidden/>
    <w:unhideWhenUsed/>
    <w:rsid w:val="005469E9"/>
  </w:style>
  <w:style w:type="numbering" w:customStyle="1" w:styleId="112310">
    <w:name w:val="無清單11231"/>
    <w:next w:val="NoList"/>
    <w:uiPriority w:val="99"/>
    <w:semiHidden/>
    <w:unhideWhenUsed/>
    <w:rsid w:val="005469E9"/>
  </w:style>
  <w:style w:type="table" w:customStyle="1" w:styleId="12214">
    <w:name w:val="表格格線12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469E9"/>
  </w:style>
  <w:style w:type="numbering" w:customStyle="1" w:styleId="NoList12221">
    <w:name w:val="No List12221"/>
    <w:next w:val="NoList"/>
    <w:uiPriority w:val="99"/>
    <w:semiHidden/>
    <w:unhideWhenUsed/>
    <w:rsid w:val="005469E9"/>
  </w:style>
  <w:style w:type="numbering" w:customStyle="1" w:styleId="112211">
    <w:name w:val="リストなし11221"/>
    <w:next w:val="NoList"/>
    <w:uiPriority w:val="99"/>
    <w:semiHidden/>
    <w:unhideWhenUsed/>
    <w:rsid w:val="005469E9"/>
  </w:style>
  <w:style w:type="numbering" w:customStyle="1" w:styleId="112212">
    <w:name w:val="无列表11221"/>
    <w:next w:val="NoList"/>
    <w:semiHidden/>
    <w:rsid w:val="005469E9"/>
  </w:style>
  <w:style w:type="numbering" w:customStyle="1" w:styleId="NoList21221">
    <w:name w:val="No List21221"/>
    <w:next w:val="NoList"/>
    <w:semiHidden/>
    <w:rsid w:val="005469E9"/>
  </w:style>
  <w:style w:type="numbering" w:customStyle="1" w:styleId="NoList31221">
    <w:name w:val="No List31221"/>
    <w:next w:val="NoList"/>
    <w:uiPriority w:val="99"/>
    <w:semiHidden/>
    <w:rsid w:val="005469E9"/>
  </w:style>
  <w:style w:type="numbering" w:customStyle="1" w:styleId="NoList111231">
    <w:name w:val="No List111231"/>
    <w:next w:val="NoList"/>
    <w:uiPriority w:val="99"/>
    <w:semiHidden/>
    <w:unhideWhenUsed/>
    <w:rsid w:val="005469E9"/>
  </w:style>
  <w:style w:type="numbering" w:customStyle="1" w:styleId="12221">
    <w:name w:val="無清單12221"/>
    <w:next w:val="NoList"/>
    <w:uiPriority w:val="99"/>
    <w:semiHidden/>
    <w:unhideWhenUsed/>
    <w:rsid w:val="005469E9"/>
  </w:style>
  <w:style w:type="numbering" w:customStyle="1" w:styleId="111221">
    <w:name w:val="無清單111221"/>
    <w:next w:val="NoList"/>
    <w:uiPriority w:val="99"/>
    <w:semiHidden/>
    <w:unhideWhenUsed/>
    <w:rsid w:val="005469E9"/>
  </w:style>
  <w:style w:type="paragraph" w:styleId="NoSpacing">
    <w:name w:val="No Spacing"/>
    <w:basedOn w:val="Normal"/>
    <w:uiPriority w:val="1"/>
    <w:qFormat/>
    <w:rsid w:val="005469E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469E9"/>
    <w:rPr>
      <w:smallCaps/>
      <w:color w:val="C0504D"/>
      <w:u w:val="single"/>
    </w:rPr>
  </w:style>
  <w:style w:type="character" w:customStyle="1" w:styleId="NumberedListChar">
    <w:name w:val="Numbered List Char"/>
    <w:basedOn w:val="ListParagraphChar"/>
    <w:link w:val="NumberedList"/>
    <w:rsid w:val="005469E9"/>
    <w:rPr>
      <w:rFonts w:ascii="Times New Roman" w:eastAsia="MS Mincho" w:hAnsi="Times New Roman"/>
      <w:lang w:val="en-US" w:eastAsia="en-GB"/>
    </w:rPr>
  </w:style>
  <w:style w:type="paragraph" w:customStyle="1" w:styleId="Doc-text2">
    <w:name w:val="Doc-text2"/>
    <w:basedOn w:val="Normal"/>
    <w:link w:val="Doc-text2Char"/>
    <w:qFormat/>
    <w:rsid w:val="005469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69E9"/>
    <w:rPr>
      <w:rFonts w:ascii="Arial" w:eastAsia="MS Mincho" w:hAnsi="Arial" w:cs="Arial"/>
      <w:lang w:val="en-GB" w:eastAsia="ja-JP"/>
    </w:rPr>
  </w:style>
  <w:style w:type="paragraph" w:customStyle="1" w:styleId="117">
    <w:name w:val="1.1"/>
    <w:basedOn w:val="Heading3"/>
    <w:link w:val="11Char"/>
    <w:qFormat/>
    <w:rsid w:val="005469E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69E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69E9"/>
    <w:rPr>
      <w:rFonts w:ascii="Intel Clear" w:eastAsiaTheme="majorEastAsia" w:hAnsi="Intel Clear" w:cs="Intel Clear"/>
      <w:sz w:val="28"/>
      <w:lang w:val="en-GB" w:eastAsia="en-GB"/>
    </w:rPr>
  </w:style>
  <w:style w:type="character" w:customStyle="1" w:styleId="1b">
    <w:name w:val="明显强调1"/>
    <w:uiPriority w:val="21"/>
    <w:qFormat/>
    <w:rsid w:val="005469E9"/>
    <w:rPr>
      <w:b/>
      <w:bCs/>
      <w:i/>
      <w:iCs/>
      <w:color w:val="4F81BD"/>
    </w:rPr>
  </w:style>
  <w:style w:type="paragraph" w:customStyle="1" w:styleId="MediumGrid21">
    <w:name w:val="Medium Grid 21"/>
    <w:uiPriority w:val="1"/>
    <w:qFormat/>
    <w:rsid w:val="005469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469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69E9"/>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469E9"/>
    <w:rPr>
      <w:rFonts w:ascii="Times New Roman" w:hAnsi="Times New Roman" w:cs="Times New Roman" w:hint="default"/>
      <w:i/>
      <w:iCs/>
    </w:rPr>
  </w:style>
  <w:style w:type="character" w:styleId="IntenseEmphasis">
    <w:name w:val="Intense Emphasis"/>
    <w:uiPriority w:val="21"/>
    <w:qFormat/>
    <w:rsid w:val="005469E9"/>
    <w:rPr>
      <w:b/>
      <w:bCs w:val="0"/>
      <w:i/>
      <w:iCs w:val="0"/>
      <w:color w:val="4F81BD"/>
    </w:rPr>
  </w:style>
  <w:style w:type="character" w:styleId="IntenseReference">
    <w:name w:val="Intense Reference"/>
    <w:qFormat/>
    <w:rsid w:val="005469E9"/>
    <w:rPr>
      <w:b/>
      <w:bCs w:val="0"/>
      <w:smallCaps/>
      <w:color w:val="C0504D"/>
      <w:spacing w:val="5"/>
      <w:u w:val="single"/>
    </w:rPr>
  </w:style>
  <w:style w:type="paragraph" w:customStyle="1" w:styleId="Header-3gppTdoc">
    <w:name w:val="Header-3gpp Tdoc"/>
    <w:basedOn w:val="Header"/>
    <w:link w:val="Header-3gppTdocChar"/>
    <w:qFormat/>
    <w:rsid w:val="005469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69E9"/>
    <w:rPr>
      <w:rFonts w:ascii="Arial" w:eastAsia="MS Mincho" w:hAnsi="Arial" w:cs="Arial"/>
      <w:b/>
      <w:sz w:val="24"/>
      <w:szCs w:val="24"/>
      <w:lang w:val="en-US" w:eastAsia="en-GB"/>
    </w:rPr>
  </w:style>
  <w:style w:type="character" w:customStyle="1" w:styleId="Char2">
    <w:name w:val="明显引用 Char2"/>
    <w:basedOn w:val="DefaultParagraphFont"/>
    <w:uiPriority w:val="30"/>
    <w:rsid w:val="005469E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469E9"/>
  </w:style>
  <w:style w:type="table" w:customStyle="1" w:styleId="5">
    <w:name w:val="网格型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469E9"/>
  </w:style>
  <w:style w:type="numbering" w:customStyle="1" w:styleId="13121">
    <w:name w:val="无列表1312"/>
    <w:next w:val="NoList"/>
    <w:semiHidden/>
    <w:rsid w:val="005469E9"/>
  </w:style>
  <w:style w:type="numbering" w:customStyle="1" w:styleId="NoList4112">
    <w:name w:val="No List4112"/>
    <w:next w:val="NoList"/>
    <w:uiPriority w:val="99"/>
    <w:semiHidden/>
    <w:unhideWhenUsed/>
    <w:rsid w:val="005469E9"/>
  </w:style>
  <w:style w:type="numbering" w:customStyle="1" w:styleId="2212">
    <w:name w:val="无列表2212"/>
    <w:next w:val="NoList"/>
    <w:uiPriority w:val="99"/>
    <w:semiHidden/>
    <w:unhideWhenUsed/>
    <w:rsid w:val="005469E9"/>
  </w:style>
  <w:style w:type="numbering" w:customStyle="1" w:styleId="NoList121112">
    <w:name w:val="No List121112"/>
    <w:next w:val="NoList"/>
    <w:uiPriority w:val="99"/>
    <w:semiHidden/>
    <w:unhideWhenUsed/>
    <w:rsid w:val="005469E9"/>
  </w:style>
  <w:style w:type="numbering" w:customStyle="1" w:styleId="1111121">
    <w:name w:val="リストなし111112"/>
    <w:next w:val="NoList"/>
    <w:uiPriority w:val="99"/>
    <w:semiHidden/>
    <w:unhideWhenUsed/>
    <w:rsid w:val="005469E9"/>
  </w:style>
  <w:style w:type="numbering" w:customStyle="1" w:styleId="1111122">
    <w:name w:val="无列表111112"/>
    <w:next w:val="NoList"/>
    <w:semiHidden/>
    <w:rsid w:val="005469E9"/>
  </w:style>
  <w:style w:type="numbering" w:customStyle="1" w:styleId="NoList211112">
    <w:name w:val="No List211112"/>
    <w:next w:val="NoList"/>
    <w:semiHidden/>
    <w:rsid w:val="005469E9"/>
  </w:style>
  <w:style w:type="numbering" w:customStyle="1" w:styleId="NoList311112">
    <w:name w:val="No List311112"/>
    <w:next w:val="NoList"/>
    <w:uiPriority w:val="99"/>
    <w:semiHidden/>
    <w:rsid w:val="005469E9"/>
  </w:style>
  <w:style w:type="numbering" w:customStyle="1" w:styleId="NoList1111112">
    <w:name w:val="No List1111112"/>
    <w:next w:val="NoList"/>
    <w:uiPriority w:val="99"/>
    <w:semiHidden/>
    <w:unhideWhenUsed/>
    <w:rsid w:val="005469E9"/>
  </w:style>
  <w:style w:type="numbering" w:customStyle="1" w:styleId="1211120">
    <w:name w:val="無清單121112"/>
    <w:next w:val="NoList"/>
    <w:uiPriority w:val="99"/>
    <w:semiHidden/>
    <w:unhideWhenUsed/>
    <w:rsid w:val="005469E9"/>
  </w:style>
  <w:style w:type="numbering" w:customStyle="1" w:styleId="11111120">
    <w:name w:val="無清單1111112"/>
    <w:next w:val="NoList"/>
    <w:uiPriority w:val="99"/>
    <w:semiHidden/>
    <w:unhideWhenUsed/>
    <w:rsid w:val="005469E9"/>
  </w:style>
  <w:style w:type="numbering" w:customStyle="1" w:styleId="NoList13112">
    <w:name w:val="No List13112"/>
    <w:next w:val="NoList"/>
    <w:uiPriority w:val="99"/>
    <w:semiHidden/>
    <w:unhideWhenUsed/>
    <w:rsid w:val="005469E9"/>
  </w:style>
  <w:style w:type="numbering" w:customStyle="1" w:styleId="121121">
    <w:name w:val="リストなし12112"/>
    <w:next w:val="NoList"/>
    <w:uiPriority w:val="99"/>
    <w:semiHidden/>
    <w:unhideWhenUsed/>
    <w:rsid w:val="005469E9"/>
  </w:style>
  <w:style w:type="numbering" w:customStyle="1" w:styleId="121122">
    <w:name w:val="无列表12112"/>
    <w:next w:val="NoList"/>
    <w:semiHidden/>
    <w:rsid w:val="005469E9"/>
  </w:style>
  <w:style w:type="numbering" w:customStyle="1" w:styleId="NoList22112">
    <w:name w:val="No List22112"/>
    <w:next w:val="NoList"/>
    <w:semiHidden/>
    <w:rsid w:val="005469E9"/>
  </w:style>
  <w:style w:type="numbering" w:customStyle="1" w:styleId="NoList32112">
    <w:name w:val="No List32112"/>
    <w:next w:val="NoList"/>
    <w:uiPriority w:val="99"/>
    <w:semiHidden/>
    <w:rsid w:val="005469E9"/>
  </w:style>
  <w:style w:type="numbering" w:customStyle="1" w:styleId="NoList112112">
    <w:name w:val="No List112112"/>
    <w:next w:val="NoList"/>
    <w:uiPriority w:val="99"/>
    <w:semiHidden/>
    <w:unhideWhenUsed/>
    <w:rsid w:val="005469E9"/>
  </w:style>
  <w:style w:type="numbering" w:customStyle="1" w:styleId="131120">
    <w:name w:val="無清單13112"/>
    <w:next w:val="NoList"/>
    <w:uiPriority w:val="99"/>
    <w:semiHidden/>
    <w:unhideWhenUsed/>
    <w:rsid w:val="005469E9"/>
  </w:style>
  <w:style w:type="numbering" w:customStyle="1" w:styleId="1121120">
    <w:name w:val="無清單112112"/>
    <w:next w:val="NoList"/>
    <w:uiPriority w:val="99"/>
    <w:semiHidden/>
    <w:unhideWhenUsed/>
    <w:rsid w:val="005469E9"/>
  </w:style>
  <w:style w:type="numbering" w:customStyle="1" w:styleId="21112">
    <w:name w:val="无列表21112"/>
    <w:next w:val="NoList"/>
    <w:uiPriority w:val="99"/>
    <w:semiHidden/>
    <w:unhideWhenUsed/>
    <w:rsid w:val="005469E9"/>
  </w:style>
  <w:style w:type="numbering" w:customStyle="1" w:styleId="NoList122112">
    <w:name w:val="No List122112"/>
    <w:next w:val="NoList"/>
    <w:uiPriority w:val="99"/>
    <w:semiHidden/>
    <w:unhideWhenUsed/>
    <w:rsid w:val="005469E9"/>
  </w:style>
  <w:style w:type="numbering" w:customStyle="1" w:styleId="1121121">
    <w:name w:val="リストなし112112"/>
    <w:next w:val="NoList"/>
    <w:uiPriority w:val="99"/>
    <w:semiHidden/>
    <w:unhideWhenUsed/>
    <w:rsid w:val="005469E9"/>
  </w:style>
  <w:style w:type="numbering" w:customStyle="1" w:styleId="1121122">
    <w:name w:val="无列表112112"/>
    <w:next w:val="NoList"/>
    <w:semiHidden/>
    <w:rsid w:val="005469E9"/>
  </w:style>
  <w:style w:type="numbering" w:customStyle="1" w:styleId="NoList212112">
    <w:name w:val="No List212112"/>
    <w:next w:val="NoList"/>
    <w:semiHidden/>
    <w:rsid w:val="005469E9"/>
  </w:style>
  <w:style w:type="numbering" w:customStyle="1" w:styleId="NoList312112">
    <w:name w:val="No List312112"/>
    <w:next w:val="NoList"/>
    <w:uiPriority w:val="99"/>
    <w:semiHidden/>
    <w:rsid w:val="005469E9"/>
  </w:style>
  <w:style w:type="numbering" w:customStyle="1" w:styleId="NoList1112112">
    <w:name w:val="No List1112112"/>
    <w:next w:val="NoList"/>
    <w:uiPriority w:val="99"/>
    <w:semiHidden/>
    <w:unhideWhenUsed/>
    <w:rsid w:val="005469E9"/>
  </w:style>
  <w:style w:type="numbering" w:customStyle="1" w:styleId="122112">
    <w:name w:val="無清單122112"/>
    <w:next w:val="NoList"/>
    <w:uiPriority w:val="99"/>
    <w:semiHidden/>
    <w:unhideWhenUsed/>
    <w:rsid w:val="005469E9"/>
  </w:style>
  <w:style w:type="numbering" w:customStyle="1" w:styleId="1112112">
    <w:name w:val="無清單1112112"/>
    <w:next w:val="NoList"/>
    <w:uiPriority w:val="99"/>
    <w:semiHidden/>
    <w:unhideWhenUsed/>
    <w:rsid w:val="005469E9"/>
  </w:style>
  <w:style w:type="numbering" w:customStyle="1" w:styleId="12222">
    <w:name w:val="无列表1222"/>
    <w:next w:val="NoList"/>
    <w:semiHidden/>
    <w:rsid w:val="005469E9"/>
  </w:style>
  <w:style w:type="table" w:customStyle="1" w:styleId="TableGrid1122">
    <w:name w:val="Table Grid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469E9"/>
  </w:style>
  <w:style w:type="numbering" w:customStyle="1" w:styleId="11111111">
    <w:name w:val="リストなし1111111"/>
    <w:next w:val="NoList"/>
    <w:uiPriority w:val="99"/>
    <w:semiHidden/>
    <w:unhideWhenUsed/>
    <w:rsid w:val="005469E9"/>
  </w:style>
  <w:style w:type="numbering" w:customStyle="1" w:styleId="11111112">
    <w:name w:val="无列表1111111"/>
    <w:next w:val="NoList"/>
    <w:semiHidden/>
    <w:rsid w:val="005469E9"/>
  </w:style>
  <w:style w:type="numbering" w:customStyle="1" w:styleId="NoList2111111">
    <w:name w:val="No List2111111"/>
    <w:next w:val="NoList"/>
    <w:semiHidden/>
    <w:rsid w:val="005469E9"/>
  </w:style>
  <w:style w:type="numbering" w:customStyle="1" w:styleId="NoList3111111">
    <w:name w:val="No List3111111"/>
    <w:next w:val="NoList"/>
    <w:uiPriority w:val="99"/>
    <w:semiHidden/>
    <w:rsid w:val="005469E9"/>
  </w:style>
  <w:style w:type="numbering" w:customStyle="1" w:styleId="NoList11111111">
    <w:name w:val="No List11111111"/>
    <w:next w:val="NoList"/>
    <w:uiPriority w:val="99"/>
    <w:semiHidden/>
    <w:unhideWhenUsed/>
    <w:rsid w:val="005469E9"/>
  </w:style>
  <w:style w:type="numbering" w:customStyle="1" w:styleId="1211111">
    <w:name w:val="無清單1211111"/>
    <w:next w:val="NoList"/>
    <w:uiPriority w:val="99"/>
    <w:semiHidden/>
    <w:unhideWhenUsed/>
    <w:rsid w:val="005469E9"/>
  </w:style>
  <w:style w:type="numbering" w:customStyle="1" w:styleId="111111110">
    <w:name w:val="無清單11111111"/>
    <w:next w:val="NoList"/>
    <w:uiPriority w:val="99"/>
    <w:semiHidden/>
    <w:unhideWhenUsed/>
    <w:rsid w:val="005469E9"/>
  </w:style>
  <w:style w:type="numbering" w:customStyle="1" w:styleId="1211110">
    <w:name w:val="无列表121111"/>
    <w:next w:val="NoList"/>
    <w:semiHidden/>
    <w:rsid w:val="005469E9"/>
  </w:style>
  <w:style w:type="numbering" w:customStyle="1" w:styleId="211111">
    <w:name w:val="无列表211111"/>
    <w:next w:val="NoList"/>
    <w:uiPriority w:val="99"/>
    <w:semiHidden/>
    <w:unhideWhenUsed/>
    <w:rsid w:val="005469E9"/>
  </w:style>
  <w:style w:type="character" w:customStyle="1" w:styleId="Char3">
    <w:name w:val="明显引用 Char3"/>
    <w:basedOn w:val="DefaultParagraphFont"/>
    <w:uiPriority w:val="30"/>
    <w:rsid w:val="005469E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469E9"/>
  </w:style>
  <w:style w:type="numbering" w:customStyle="1" w:styleId="161">
    <w:name w:val="リストなし16"/>
    <w:next w:val="NoList"/>
    <w:uiPriority w:val="99"/>
    <w:semiHidden/>
    <w:unhideWhenUsed/>
    <w:rsid w:val="005469E9"/>
  </w:style>
  <w:style w:type="table" w:customStyle="1" w:styleId="TableGrid16">
    <w:name w:val="Table Grid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469E9"/>
  </w:style>
  <w:style w:type="table" w:customStyle="1" w:styleId="36">
    <w:name w:val="网格型3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469E9"/>
  </w:style>
  <w:style w:type="numbering" w:customStyle="1" w:styleId="NoList36">
    <w:name w:val="No List36"/>
    <w:next w:val="NoList"/>
    <w:uiPriority w:val="99"/>
    <w:semiHidden/>
    <w:rsid w:val="005469E9"/>
  </w:style>
  <w:style w:type="table" w:customStyle="1" w:styleId="TableGrid46">
    <w:name w:val="Table Grid46"/>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469E9"/>
  </w:style>
  <w:style w:type="numbering" w:customStyle="1" w:styleId="170">
    <w:name w:val="無清單17"/>
    <w:next w:val="NoList"/>
    <w:uiPriority w:val="99"/>
    <w:semiHidden/>
    <w:unhideWhenUsed/>
    <w:rsid w:val="005469E9"/>
  </w:style>
  <w:style w:type="numbering" w:customStyle="1" w:styleId="1160">
    <w:name w:val="無清單116"/>
    <w:next w:val="NoList"/>
    <w:uiPriority w:val="99"/>
    <w:semiHidden/>
    <w:unhideWhenUsed/>
    <w:rsid w:val="005469E9"/>
  </w:style>
  <w:style w:type="table" w:customStyle="1" w:styleId="163">
    <w:name w:val="表格格線16"/>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469E9"/>
  </w:style>
  <w:style w:type="numbering" w:customStyle="1" w:styleId="25">
    <w:name w:val="无列表25"/>
    <w:next w:val="NoList"/>
    <w:uiPriority w:val="99"/>
    <w:semiHidden/>
    <w:unhideWhenUsed/>
    <w:rsid w:val="005469E9"/>
  </w:style>
  <w:style w:type="numbering" w:customStyle="1" w:styleId="NoList126">
    <w:name w:val="No List126"/>
    <w:next w:val="NoList"/>
    <w:uiPriority w:val="99"/>
    <w:semiHidden/>
    <w:unhideWhenUsed/>
    <w:rsid w:val="005469E9"/>
  </w:style>
  <w:style w:type="numbering" w:customStyle="1" w:styleId="1161">
    <w:name w:val="リストなし116"/>
    <w:next w:val="NoList"/>
    <w:uiPriority w:val="99"/>
    <w:semiHidden/>
    <w:unhideWhenUsed/>
    <w:rsid w:val="005469E9"/>
  </w:style>
  <w:style w:type="numbering" w:customStyle="1" w:styleId="1162">
    <w:name w:val="无列表116"/>
    <w:next w:val="NoList"/>
    <w:semiHidden/>
    <w:rsid w:val="005469E9"/>
  </w:style>
  <w:style w:type="numbering" w:customStyle="1" w:styleId="NoList216">
    <w:name w:val="No List216"/>
    <w:next w:val="NoList"/>
    <w:semiHidden/>
    <w:rsid w:val="005469E9"/>
  </w:style>
  <w:style w:type="numbering" w:customStyle="1" w:styleId="NoList316">
    <w:name w:val="No List316"/>
    <w:next w:val="NoList"/>
    <w:uiPriority w:val="99"/>
    <w:semiHidden/>
    <w:rsid w:val="005469E9"/>
  </w:style>
  <w:style w:type="numbering" w:customStyle="1" w:styleId="1260">
    <w:name w:val="無清單126"/>
    <w:next w:val="NoList"/>
    <w:uiPriority w:val="99"/>
    <w:semiHidden/>
    <w:unhideWhenUsed/>
    <w:rsid w:val="005469E9"/>
  </w:style>
  <w:style w:type="numbering" w:customStyle="1" w:styleId="1116">
    <w:name w:val="無清單1116"/>
    <w:next w:val="NoList"/>
    <w:uiPriority w:val="99"/>
    <w:semiHidden/>
    <w:unhideWhenUsed/>
    <w:rsid w:val="005469E9"/>
  </w:style>
  <w:style w:type="table" w:customStyle="1" w:styleId="TableGrid115">
    <w:name w:val="Table Grid115"/>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9E9"/>
  </w:style>
  <w:style w:type="numbering" w:customStyle="1" w:styleId="NoList1125">
    <w:name w:val="No List1125"/>
    <w:next w:val="NoList"/>
    <w:uiPriority w:val="99"/>
    <w:semiHidden/>
    <w:unhideWhenUsed/>
    <w:rsid w:val="005469E9"/>
  </w:style>
  <w:style w:type="table" w:customStyle="1" w:styleId="TableGrid54">
    <w:name w:val="Table Grid5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469E9"/>
  </w:style>
  <w:style w:type="numbering" w:customStyle="1" w:styleId="11150">
    <w:name w:val="リストなし1115"/>
    <w:next w:val="NoList"/>
    <w:uiPriority w:val="99"/>
    <w:semiHidden/>
    <w:unhideWhenUsed/>
    <w:rsid w:val="005469E9"/>
  </w:style>
  <w:style w:type="numbering" w:customStyle="1" w:styleId="11151">
    <w:name w:val="无列表1115"/>
    <w:next w:val="NoList"/>
    <w:semiHidden/>
    <w:rsid w:val="005469E9"/>
  </w:style>
  <w:style w:type="numbering" w:customStyle="1" w:styleId="NoList2115">
    <w:name w:val="No List2115"/>
    <w:next w:val="NoList"/>
    <w:semiHidden/>
    <w:rsid w:val="005469E9"/>
  </w:style>
  <w:style w:type="numbering" w:customStyle="1" w:styleId="NoList3115">
    <w:name w:val="No List3115"/>
    <w:next w:val="NoList"/>
    <w:uiPriority w:val="99"/>
    <w:semiHidden/>
    <w:rsid w:val="005469E9"/>
  </w:style>
  <w:style w:type="numbering" w:customStyle="1" w:styleId="NoList11115">
    <w:name w:val="No List11115"/>
    <w:next w:val="NoList"/>
    <w:uiPriority w:val="99"/>
    <w:semiHidden/>
    <w:unhideWhenUsed/>
    <w:rsid w:val="005469E9"/>
  </w:style>
  <w:style w:type="numbering" w:customStyle="1" w:styleId="1215">
    <w:name w:val="無清單1215"/>
    <w:next w:val="NoList"/>
    <w:uiPriority w:val="99"/>
    <w:semiHidden/>
    <w:unhideWhenUsed/>
    <w:rsid w:val="005469E9"/>
  </w:style>
  <w:style w:type="numbering" w:customStyle="1" w:styleId="111150">
    <w:name w:val="無清單11115"/>
    <w:next w:val="NoList"/>
    <w:uiPriority w:val="99"/>
    <w:semiHidden/>
    <w:unhideWhenUsed/>
    <w:rsid w:val="005469E9"/>
  </w:style>
  <w:style w:type="numbering" w:customStyle="1" w:styleId="NoList55">
    <w:name w:val="No List55"/>
    <w:next w:val="NoList"/>
    <w:uiPriority w:val="99"/>
    <w:semiHidden/>
    <w:unhideWhenUsed/>
    <w:rsid w:val="005469E9"/>
  </w:style>
  <w:style w:type="table" w:customStyle="1" w:styleId="TableGrid64">
    <w:name w:val="Table Grid6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469E9"/>
  </w:style>
  <w:style w:type="numbering" w:customStyle="1" w:styleId="1250">
    <w:name w:val="リストなし125"/>
    <w:next w:val="NoList"/>
    <w:uiPriority w:val="99"/>
    <w:semiHidden/>
    <w:unhideWhenUsed/>
    <w:rsid w:val="005469E9"/>
  </w:style>
  <w:style w:type="table" w:customStyle="1" w:styleId="TableGrid124">
    <w:name w:val="Table Grid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469E9"/>
  </w:style>
  <w:style w:type="table" w:customStyle="1" w:styleId="3240">
    <w:name w:val="网格型3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469E9"/>
  </w:style>
  <w:style w:type="numbering" w:customStyle="1" w:styleId="NoList325">
    <w:name w:val="No List325"/>
    <w:next w:val="NoList"/>
    <w:uiPriority w:val="99"/>
    <w:semiHidden/>
    <w:rsid w:val="005469E9"/>
  </w:style>
  <w:style w:type="table" w:customStyle="1" w:styleId="TableGrid424">
    <w:name w:val="Table Grid42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469E9"/>
  </w:style>
  <w:style w:type="numbering" w:customStyle="1" w:styleId="1125">
    <w:name w:val="無清單1125"/>
    <w:next w:val="NoList"/>
    <w:uiPriority w:val="99"/>
    <w:semiHidden/>
    <w:unhideWhenUsed/>
    <w:rsid w:val="005469E9"/>
  </w:style>
  <w:style w:type="table" w:customStyle="1" w:styleId="1243">
    <w:name w:val="表格格線12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469E9"/>
  </w:style>
  <w:style w:type="numbering" w:customStyle="1" w:styleId="NoList1224">
    <w:name w:val="No List1224"/>
    <w:next w:val="NoList"/>
    <w:uiPriority w:val="99"/>
    <w:semiHidden/>
    <w:unhideWhenUsed/>
    <w:rsid w:val="005469E9"/>
  </w:style>
  <w:style w:type="numbering" w:customStyle="1" w:styleId="11240">
    <w:name w:val="リストなし1124"/>
    <w:next w:val="NoList"/>
    <w:uiPriority w:val="99"/>
    <w:semiHidden/>
    <w:unhideWhenUsed/>
    <w:rsid w:val="005469E9"/>
  </w:style>
  <w:style w:type="numbering" w:customStyle="1" w:styleId="11241">
    <w:name w:val="无列表1124"/>
    <w:next w:val="NoList"/>
    <w:semiHidden/>
    <w:rsid w:val="005469E9"/>
  </w:style>
  <w:style w:type="numbering" w:customStyle="1" w:styleId="NoList2124">
    <w:name w:val="No List2124"/>
    <w:next w:val="NoList"/>
    <w:semiHidden/>
    <w:rsid w:val="005469E9"/>
  </w:style>
  <w:style w:type="numbering" w:customStyle="1" w:styleId="NoList3124">
    <w:name w:val="No List3124"/>
    <w:next w:val="NoList"/>
    <w:uiPriority w:val="99"/>
    <w:semiHidden/>
    <w:rsid w:val="005469E9"/>
  </w:style>
  <w:style w:type="numbering" w:customStyle="1" w:styleId="NoList11125">
    <w:name w:val="No List11125"/>
    <w:next w:val="NoList"/>
    <w:uiPriority w:val="99"/>
    <w:semiHidden/>
    <w:unhideWhenUsed/>
    <w:rsid w:val="005469E9"/>
  </w:style>
  <w:style w:type="numbering" w:customStyle="1" w:styleId="12240">
    <w:name w:val="無清單1224"/>
    <w:next w:val="NoList"/>
    <w:uiPriority w:val="99"/>
    <w:semiHidden/>
    <w:unhideWhenUsed/>
    <w:rsid w:val="005469E9"/>
  </w:style>
  <w:style w:type="numbering" w:customStyle="1" w:styleId="111240">
    <w:name w:val="無清單11124"/>
    <w:next w:val="NoList"/>
    <w:uiPriority w:val="99"/>
    <w:semiHidden/>
    <w:unhideWhenUsed/>
    <w:rsid w:val="005469E9"/>
  </w:style>
  <w:style w:type="table" w:customStyle="1" w:styleId="TableGrid1113">
    <w:name w:val="Table Grid1113"/>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469E9"/>
  </w:style>
  <w:style w:type="numbering" w:customStyle="1" w:styleId="NoList1133">
    <w:name w:val="No List1133"/>
    <w:next w:val="NoList"/>
    <w:uiPriority w:val="99"/>
    <w:semiHidden/>
    <w:unhideWhenUsed/>
    <w:rsid w:val="005469E9"/>
  </w:style>
  <w:style w:type="numbering" w:customStyle="1" w:styleId="NoList413">
    <w:name w:val="No List413"/>
    <w:next w:val="NoList"/>
    <w:uiPriority w:val="99"/>
    <w:semiHidden/>
    <w:unhideWhenUsed/>
    <w:rsid w:val="005469E9"/>
  </w:style>
  <w:style w:type="table" w:customStyle="1" w:styleId="TableGrid1123">
    <w:name w:val="Table Grid1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469E9"/>
  </w:style>
  <w:style w:type="numbering" w:customStyle="1" w:styleId="NoList12113">
    <w:name w:val="No List12113"/>
    <w:next w:val="NoList"/>
    <w:uiPriority w:val="99"/>
    <w:semiHidden/>
    <w:unhideWhenUsed/>
    <w:rsid w:val="005469E9"/>
  </w:style>
  <w:style w:type="numbering" w:customStyle="1" w:styleId="111130">
    <w:name w:val="リストなし11113"/>
    <w:next w:val="NoList"/>
    <w:uiPriority w:val="99"/>
    <w:semiHidden/>
    <w:unhideWhenUsed/>
    <w:rsid w:val="005469E9"/>
  </w:style>
  <w:style w:type="numbering" w:customStyle="1" w:styleId="111132">
    <w:name w:val="无列表11113"/>
    <w:next w:val="NoList"/>
    <w:semiHidden/>
    <w:rsid w:val="005469E9"/>
  </w:style>
  <w:style w:type="numbering" w:customStyle="1" w:styleId="NoList21113">
    <w:name w:val="No List21113"/>
    <w:next w:val="NoList"/>
    <w:semiHidden/>
    <w:rsid w:val="005469E9"/>
  </w:style>
  <w:style w:type="numbering" w:customStyle="1" w:styleId="NoList31113">
    <w:name w:val="No List31113"/>
    <w:next w:val="NoList"/>
    <w:uiPriority w:val="99"/>
    <w:semiHidden/>
    <w:rsid w:val="005469E9"/>
  </w:style>
  <w:style w:type="numbering" w:customStyle="1" w:styleId="NoList111113">
    <w:name w:val="No List111113"/>
    <w:next w:val="NoList"/>
    <w:uiPriority w:val="99"/>
    <w:semiHidden/>
    <w:unhideWhenUsed/>
    <w:rsid w:val="005469E9"/>
  </w:style>
  <w:style w:type="numbering" w:customStyle="1" w:styleId="121130">
    <w:name w:val="無清單12113"/>
    <w:next w:val="NoList"/>
    <w:uiPriority w:val="99"/>
    <w:semiHidden/>
    <w:unhideWhenUsed/>
    <w:rsid w:val="005469E9"/>
  </w:style>
  <w:style w:type="numbering" w:customStyle="1" w:styleId="111113">
    <w:name w:val="無清單111113"/>
    <w:next w:val="NoList"/>
    <w:uiPriority w:val="99"/>
    <w:semiHidden/>
    <w:unhideWhenUsed/>
    <w:rsid w:val="005469E9"/>
  </w:style>
  <w:style w:type="numbering" w:customStyle="1" w:styleId="NoList1313">
    <w:name w:val="No List1313"/>
    <w:next w:val="NoList"/>
    <w:uiPriority w:val="99"/>
    <w:semiHidden/>
    <w:unhideWhenUsed/>
    <w:rsid w:val="005469E9"/>
  </w:style>
  <w:style w:type="numbering" w:customStyle="1" w:styleId="12132">
    <w:name w:val="リストなし1213"/>
    <w:next w:val="NoList"/>
    <w:uiPriority w:val="99"/>
    <w:semiHidden/>
    <w:unhideWhenUsed/>
    <w:rsid w:val="005469E9"/>
  </w:style>
  <w:style w:type="numbering" w:customStyle="1" w:styleId="12133">
    <w:name w:val="无列表1213"/>
    <w:next w:val="NoList"/>
    <w:semiHidden/>
    <w:rsid w:val="005469E9"/>
  </w:style>
  <w:style w:type="numbering" w:customStyle="1" w:styleId="NoList2213">
    <w:name w:val="No List2213"/>
    <w:next w:val="NoList"/>
    <w:semiHidden/>
    <w:rsid w:val="005469E9"/>
  </w:style>
  <w:style w:type="numbering" w:customStyle="1" w:styleId="NoList3213">
    <w:name w:val="No List3213"/>
    <w:next w:val="NoList"/>
    <w:uiPriority w:val="99"/>
    <w:semiHidden/>
    <w:rsid w:val="005469E9"/>
  </w:style>
  <w:style w:type="numbering" w:customStyle="1" w:styleId="NoList11213">
    <w:name w:val="No List11213"/>
    <w:next w:val="NoList"/>
    <w:uiPriority w:val="99"/>
    <w:semiHidden/>
    <w:unhideWhenUsed/>
    <w:rsid w:val="005469E9"/>
  </w:style>
  <w:style w:type="numbering" w:customStyle="1" w:styleId="13130">
    <w:name w:val="無清單1313"/>
    <w:next w:val="NoList"/>
    <w:uiPriority w:val="99"/>
    <w:semiHidden/>
    <w:unhideWhenUsed/>
    <w:rsid w:val="005469E9"/>
  </w:style>
  <w:style w:type="numbering" w:customStyle="1" w:styleId="112130">
    <w:name w:val="無清單11213"/>
    <w:next w:val="NoList"/>
    <w:uiPriority w:val="99"/>
    <w:semiHidden/>
    <w:unhideWhenUsed/>
    <w:rsid w:val="005469E9"/>
  </w:style>
  <w:style w:type="numbering" w:customStyle="1" w:styleId="2113">
    <w:name w:val="无列表2113"/>
    <w:next w:val="NoList"/>
    <w:uiPriority w:val="99"/>
    <w:semiHidden/>
    <w:unhideWhenUsed/>
    <w:rsid w:val="005469E9"/>
  </w:style>
  <w:style w:type="numbering" w:customStyle="1" w:styleId="NoList12213">
    <w:name w:val="No List12213"/>
    <w:next w:val="NoList"/>
    <w:uiPriority w:val="99"/>
    <w:semiHidden/>
    <w:unhideWhenUsed/>
    <w:rsid w:val="005469E9"/>
  </w:style>
  <w:style w:type="numbering" w:customStyle="1" w:styleId="112131">
    <w:name w:val="リストなし11213"/>
    <w:next w:val="NoList"/>
    <w:uiPriority w:val="99"/>
    <w:semiHidden/>
    <w:unhideWhenUsed/>
    <w:rsid w:val="005469E9"/>
  </w:style>
  <w:style w:type="numbering" w:customStyle="1" w:styleId="112132">
    <w:name w:val="无列表11213"/>
    <w:next w:val="NoList"/>
    <w:semiHidden/>
    <w:rsid w:val="005469E9"/>
  </w:style>
  <w:style w:type="numbering" w:customStyle="1" w:styleId="NoList21213">
    <w:name w:val="No List21213"/>
    <w:next w:val="NoList"/>
    <w:semiHidden/>
    <w:rsid w:val="005469E9"/>
  </w:style>
  <w:style w:type="numbering" w:customStyle="1" w:styleId="NoList31213">
    <w:name w:val="No List31213"/>
    <w:next w:val="NoList"/>
    <w:uiPriority w:val="99"/>
    <w:semiHidden/>
    <w:rsid w:val="005469E9"/>
  </w:style>
  <w:style w:type="numbering" w:customStyle="1" w:styleId="NoList111213">
    <w:name w:val="No List111213"/>
    <w:next w:val="NoList"/>
    <w:uiPriority w:val="99"/>
    <w:semiHidden/>
    <w:unhideWhenUsed/>
    <w:rsid w:val="005469E9"/>
  </w:style>
  <w:style w:type="numbering" w:customStyle="1" w:styleId="122130">
    <w:name w:val="無清單12213"/>
    <w:next w:val="NoList"/>
    <w:uiPriority w:val="99"/>
    <w:semiHidden/>
    <w:unhideWhenUsed/>
    <w:rsid w:val="005469E9"/>
  </w:style>
  <w:style w:type="numbering" w:customStyle="1" w:styleId="1112130">
    <w:name w:val="無清單111213"/>
    <w:next w:val="NoList"/>
    <w:uiPriority w:val="99"/>
    <w:semiHidden/>
    <w:unhideWhenUsed/>
    <w:rsid w:val="005469E9"/>
  </w:style>
  <w:style w:type="table" w:customStyle="1" w:styleId="TableGrid11211">
    <w:name w:val="Table Grid1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469E9"/>
  </w:style>
  <w:style w:type="table" w:customStyle="1" w:styleId="TableGrid91">
    <w:name w:val="Table Grid9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469E9"/>
  </w:style>
  <w:style w:type="numbering" w:customStyle="1" w:styleId="1511">
    <w:name w:val="リストなし151"/>
    <w:next w:val="NoList"/>
    <w:uiPriority w:val="99"/>
    <w:semiHidden/>
    <w:unhideWhenUsed/>
    <w:rsid w:val="005469E9"/>
  </w:style>
  <w:style w:type="table" w:customStyle="1" w:styleId="TableGrid151">
    <w:name w:val="Table Grid15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469E9"/>
  </w:style>
  <w:style w:type="table" w:customStyle="1" w:styleId="351">
    <w:name w:val="网格型3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469E9"/>
  </w:style>
  <w:style w:type="numbering" w:customStyle="1" w:styleId="NoList351">
    <w:name w:val="No List351"/>
    <w:next w:val="NoList"/>
    <w:uiPriority w:val="99"/>
    <w:semiHidden/>
    <w:rsid w:val="005469E9"/>
  </w:style>
  <w:style w:type="table" w:customStyle="1" w:styleId="TableGrid451">
    <w:name w:val="Table Grid45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469E9"/>
  </w:style>
  <w:style w:type="numbering" w:customStyle="1" w:styleId="1610">
    <w:name w:val="無清單161"/>
    <w:next w:val="NoList"/>
    <w:uiPriority w:val="99"/>
    <w:semiHidden/>
    <w:unhideWhenUsed/>
    <w:rsid w:val="005469E9"/>
  </w:style>
  <w:style w:type="numbering" w:customStyle="1" w:styleId="11510">
    <w:name w:val="無清單1151"/>
    <w:next w:val="NoList"/>
    <w:uiPriority w:val="99"/>
    <w:semiHidden/>
    <w:unhideWhenUsed/>
    <w:rsid w:val="005469E9"/>
  </w:style>
  <w:style w:type="table" w:customStyle="1" w:styleId="1513">
    <w:name w:val="表格格線15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469E9"/>
  </w:style>
  <w:style w:type="numbering" w:customStyle="1" w:styleId="241">
    <w:name w:val="无列表241"/>
    <w:next w:val="NoList"/>
    <w:uiPriority w:val="99"/>
    <w:semiHidden/>
    <w:unhideWhenUsed/>
    <w:rsid w:val="005469E9"/>
  </w:style>
  <w:style w:type="numbering" w:customStyle="1" w:styleId="NoList1251">
    <w:name w:val="No List1251"/>
    <w:next w:val="NoList"/>
    <w:uiPriority w:val="99"/>
    <w:semiHidden/>
    <w:unhideWhenUsed/>
    <w:rsid w:val="005469E9"/>
  </w:style>
  <w:style w:type="numbering" w:customStyle="1" w:styleId="11511">
    <w:name w:val="リストなし1151"/>
    <w:next w:val="NoList"/>
    <w:uiPriority w:val="99"/>
    <w:semiHidden/>
    <w:unhideWhenUsed/>
    <w:rsid w:val="005469E9"/>
  </w:style>
  <w:style w:type="numbering" w:customStyle="1" w:styleId="11512">
    <w:name w:val="无列表1151"/>
    <w:next w:val="NoList"/>
    <w:semiHidden/>
    <w:rsid w:val="005469E9"/>
  </w:style>
  <w:style w:type="numbering" w:customStyle="1" w:styleId="NoList2151">
    <w:name w:val="No List2151"/>
    <w:next w:val="NoList"/>
    <w:semiHidden/>
    <w:rsid w:val="005469E9"/>
  </w:style>
  <w:style w:type="numbering" w:customStyle="1" w:styleId="NoList3151">
    <w:name w:val="No List3151"/>
    <w:next w:val="NoList"/>
    <w:uiPriority w:val="99"/>
    <w:semiHidden/>
    <w:rsid w:val="005469E9"/>
  </w:style>
  <w:style w:type="numbering" w:customStyle="1" w:styleId="12510">
    <w:name w:val="無清單1251"/>
    <w:next w:val="NoList"/>
    <w:uiPriority w:val="99"/>
    <w:semiHidden/>
    <w:unhideWhenUsed/>
    <w:rsid w:val="005469E9"/>
  </w:style>
  <w:style w:type="numbering" w:customStyle="1" w:styleId="111510">
    <w:name w:val="無清單11151"/>
    <w:next w:val="NoList"/>
    <w:uiPriority w:val="99"/>
    <w:semiHidden/>
    <w:unhideWhenUsed/>
    <w:rsid w:val="005469E9"/>
  </w:style>
  <w:style w:type="table" w:customStyle="1" w:styleId="TableGrid1141">
    <w:name w:val="Table Grid114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469E9"/>
  </w:style>
  <w:style w:type="numbering" w:customStyle="1" w:styleId="NoList11241">
    <w:name w:val="No List11241"/>
    <w:next w:val="NoList"/>
    <w:uiPriority w:val="99"/>
    <w:semiHidden/>
    <w:unhideWhenUsed/>
    <w:rsid w:val="005469E9"/>
  </w:style>
  <w:style w:type="table" w:customStyle="1" w:styleId="TableGrid531">
    <w:name w:val="Table Grid5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469E9"/>
  </w:style>
  <w:style w:type="numbering" w:customStyle="1" w:styleId="111411">
    <w:name w:val="リストなし11141"/>
    <w:next w:val="NoList"/>
    <w:uiPriority w:val="99"/>
    <w:semiHidden/>
    <w:unhideWhenUsed/>
    <w:rsid w:val="005469E9"/>
  </w:style>
  <w:style w:type="numbering" w:customStyle="1" w:styleId="111412">
    <w:name w:val="无列表11141"/>
    <w:next w:val="NoList"/>
    <w:semiHidden/>
    <w:rsid w:val="005469E9"/>
  </w:style>
  <w:style w:type="numbering" w:customStyle="1" w:styleId="NoList21141">
    <w:name w:val="No List21141"/>
    <w:next w:val="NoList"/>
    <w:semiHidden/>
    <w:rsid w:val="005469E9"/>
  </w:style>
  <w:style w:type="numbering" w:customStyle="1" w:styleId="NoList31141">
    <w:name w:val="No List31141"/>
    <w:next w:val="NoList"/>
    <w:uiPriority w:val="99"/>
    <w:semiHidden/>
    <w:rsid w:val="005469E9"/>
  </w:style>
  <w:style w:type="numbering" w:customStyle="1" w:styleId="NoList111141">
    <w:name w:val="No List111141"/>
    <w:next w:val="NoList"/>
    <w:uiPriority w:val="99"/>
    <w:semiHidden/>
    <w:unhideWhenUsed/>
    <w:rsid w:val="005469E9"/>
  </w:style>
  <w:style w:type="numbering" w:customStyle="1" w:styleId="12141">
    <w:name w:val="無清單12141"/>
    <w:next w:val="NoList"/>
    <w:uiPriority w:val="99"/>
    <w:semiHidden/>
    <w:unhideWhenUsed/>
    <w:rsid w:val="005469E9"/>
  </w:style>
  <w:style w:type="numbering" w:customStyle="1" w:styleId="111141">
    <w:name w:val="無清單111141"/>
    <w:next w:val="NoList"/>
    <w:uiPriority w:val="99"/>
    <w:semiHidden/>
    <w:unhideWhenUsed/>
    <w:rsid w:val="005469E9"/>
  </w:style>
  <w:style w:type="numbering" w:customStyle="1" w:styleId="NoList541">
    <w:name w:val="No List541"/>
    <w:next w:val="NoList"/>
    <w:uiPriority w:val="99"/>
    <w:semiHidden/>
    <w:unhideWhenUsed/>
    <w:rsid w:val="005469E9"/>
  </w:style>
  <w:style w:type="table" w:customStyle="1" w:styleId="TableGrid631">
    <w:name w:val="Table Grid6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469E9"/>
  </w:style>
  <w:style w:type="numbering" w:customStyle="1" w:styleId="12411">
    <w:name w:val="リストなし1241"/>
    <w:next w:val="NoList"/>
    <w:uiPriority w:val="99"/>
    <w:semiHidden/>
    <w:unhideWhenUsed/>
    <w:rsid w:val="005469E9"/>
  </w:style>
  <w:style w:type="table" w:customStyle="1" w:styleId="TableGrid1231">
    <w:name w:val="Table Grid12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469E9"/>
  </w:style>
  <w:style w:type="table" w:customStyle="1" w:styleId="3231">
    <w:name w:val="网格型3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469E9"/>
  </w:style>
  <w:style w:type="numbering" w:customStyle="1" w:styleId="NoList3241">
    <w:name w:val="No List3241"/>
    <w:next w:val="NoList"/>
    <w:uiPriority w:val="99"/>
    <w:semiHidden/>
    <w:rsid w:val="005469E9"/>
  </w:style>
  <w:style w:type="table" w:customStyle="1" w:styleId="TableGrid4231">
    <w:name w:val="Table Grid42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469E9"/>
  </w:style>
  <w:style w:type="numbering" w:customStyle="1" w:styleId="112410">
    <w:name w:val="無清單11241"/>
    <w:next w:val="NoList"/>
    <w:uiPriority w:val="99"/>
    <w:semiHidden/>
    <w:unhideWhenUsed/>
    <w:rsid w:val="005469E9"/>
  </w:style>
  <w:style w:type="table" w:customStyle="1" w:styleId="12313">
    <w:name w:val="表格格線12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469E9"/>
  </w:style>
  <w:style w:type="numbering" w:customStyle="1" w:styleId="NoList12231">
    <w:name w:val="No List12231"/>
    <w:next w:val="NoList"/>
    <w:uiPriority w:val="99"/>
    <w:semiHidden/>
    <w:unhideWhenUsed/>
    <w:rsid w:val="005469E9"/>
  </w:style>
  <w:style w:type="numbering" w:customStyle="1" w:styleId="112311">
    <w:name w:val="リストなし11231"/>
    <w:next w:val="NoList"/>
    <w:uiPriority w:val="99"/>
    <w:semiHidden/>
    <w:unhideWhenUsed/>
    <w:rsid w:val="005469E9"/>
  </w:style>
  <w:style w:type="numbering" w:customStyle="1" w:styleId="112312">
    <w:name w:val="无列表11231"/>
    <w:next w:val="NoList"/>
    <w:semiHidden/>
    <w:rsid w:val="005469E9"/>
  </w:style>
  <w:style w:type="numbering" w:customStyle="1" w:styleId="NoList21231">
    <w:name w:val="No List21231"/>
    <w:next w:val="NoList"/>
    <w:semiHidden/>
    <w:rsid w:val="005469E9"/>
  </w:style>
  <w:style w:type="numbering" w:customStyle="1" w:styleId="NoList31231">
    <w:name w:val="No List31231"/>
    <w:next w:val="NoList"/>
    <w:uiPriority w:val="99"/>
    <w:semiHidden/>
    <w:rsid w:val="005469E9"/>
  </w:style>
  <w:style w:type="numbering" w:customStyle="1" w:styleId="NoList111241">
    <w:name w:val="No List111241"/>
    <w:next w:val="NoList"/>
    <w:uiPriority w:val="99"/>
    <w:semiHidden/>
    <w:unhideWhenUsed/>
    <w:rsid w:val="005469E9"/>
  </w:style>
  <w:style w:type="numbering" w:customStyle="1" w:styleId="12231">
    <w:name w:val="無清單12231"/>
    <w:next w:val="NoList"/>
    <w:uiPriority w:val="99"/>
    <w:semiHidden/>
    <w:unhideWhenUsed/>
    <w:rsid w:val="005469E9"/>
  </w:style>
  <w:style w:type="numbering" w:customStyle="1" w:styleId="111231">
    <w:name w:val="無清單111231"/>
    <w:next w:val="NoList"/>
    <w:uiPriority w:val="99"/>
    <w:semiHidden/>
    <w:unhideWhenUsed/>
    <w:rsid w:val="005469E9"/>
  </w:style>
  <w:style w:type="table" w:customStyle="1" w:styleId="1117">
    <w:name w:val="网格型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469E9"/>
  </w:style>
  <w:style w:type="table" w:customStyle="1" w:styleId="2110">
    <w:name w:val="网格型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469E9"/>
  </w:style>
  <w:style w:type="numbering" w:customStyle="1" w:styleId="NoList11321">
    <w:name w:val="No List11321"/>
    <w:next w:val="NoList"/>
    <w:uiPriority w:val="99"/>
    <w:semiHidden/>
    <w:unhideWhenUsed/>
    <w:rsid w:val="005469E9"/>
  </w:style>
  <w:style w:type="numbering" w:customStyle="1" w:styleId="NoList4121">
    <w:name w:val="No List4121"/>
    <w:next w:val="NoList"/>
    <w:uiPriority w:val="99"/>
    <w:semiHidden/>
    <w:unhideWhenUsed/>
    <w:rsid w:val="005469E9"/>
  </w:style>
  <w:style w:type="table" w:customStyle="1" w:styleId="TableGrid11221">
    <w:name w:val="Table Grid1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469E9"/>
  </w:style>
  <w:style w:type="numbering" w:customStyle="1" w:styleId="NoList121121">
    <w:name w:val="No List121121"/>
    <w:next w:val="NoList"/>
    <w:uiPriority w:val="99"/>
    <w:semiHidden/>
    <w:unhideWhenUsed/>
    <w:rsid w:val="005469E9"/>
  </w:style>
  <w:style w:type="numbering" w:customStyle="1" w:styleId="1111211">
    <w:name w:val="リストなし111121"/>
    <w:next w:val="NoList"/>
    <w:uiPriority w:val="99"/>
    <w:semiHidden/>
    <w:unhideWhenUsed/>
    <w:rsid w:val="005469E9"/>
  </w:style>
  <w:style w:type="numbering" w:customStyle="1" w:styleId="1111212">
    <w:name w:val="无列表111121"/>
    <w:next w:val="NoList"/>
    <w:semiHidden/>
    <w:rsid w:val="005469E9"/>
  </w:style>
  <w:style w:type="numbering" w:customStyle="1" w:styleId="NoList211121">
    <w:name w:val="No List211121"/>
    <w:next w:val="NoList"/>
    <w:semiHidden/>
    <w:rsid w:val="005469E9"/>
  </w:style>
  <w:style w:type="numbering" w:customStyle="1" w:styleId="NoList311121">
    <w:name w:val="No List311121"/>
    <w:next w:val="NoList"/>
    <w:uiPriority w:val="99"/>
    <w:semiHidden/>
    <w:rsid w:val="005469E9"/>
  </w:style>
  <w:style w:type="numbering" w:customStyle="1" w:styleId="NoList1111121">
    <w:name w:val="No List1111121"/>
    <w:next w:val="NoList"/>
    <w:uiPriority w:val="99"/>
    <w:semiHidden/>
    <w:unhideWhenUsed/>
    <w:rsid w:val="005469E9"/>
  </w:style>
  <w:style w:type="numbering" w:customStyle="1" w:styleId="1211210">
    <w:name w:val="無清單121121"/>
    <w:next w:val="NoList"/>
    <w:uiPriority w:val="99"/>
    <w:semiHidden/>
    <w:unhideWhenUsed/>
    <w:rsid w:val="005469E9"/>
  </w:style>
  <w:style w:type="numbering" w:customStyle="1" w:styleId="11111210">
    <w:name w:val="無清單1111121"/>
    <w:next w:val="NoList"/>
    <w:uiPriority w:val="99"/>
    <w:semiHidden/>
    <w:unhideWhenUsed/>
    <w:rsid w:val="005469E9"/>
  </w:style>
  <w:style w:type="numbering" w:customStyle="1" w:styleId="NoList13121">
    <w:name w:val="No List13121"/>
    <w:next w:val="NoList"/>
    <w:uiPriority w:val="99"/>
    <w:semiHidden/>
    <w:unhideWhenUsed/>
    <w:rsid w:val="005469E9"/>
  </w:style>
  <w:style w:type="numbering" w:customStyle="1" w:styleId="121211">
    <w:name w:val="リストなし12121"/>
    <w:next w:val="NoList"/>
    <w:uiPriority w:val="99"/>
    <w:semiHidden/>
    <w:unhideWhenUsed/>
    <w:rsid w:val="005469E9"/>
  </w:style>
  <w:style w:type="numbering" w:customStyle="1" w:styleId="121212">
    <w:name w:val="无列表12121"/>
    <w:next w:val="NoList"/>
    <w:semiHidden/>
    <w:rsid w:val="005469E9"/>
  </w:style>
  <w:style w:type="numbering" w:customStyle="1" w:styleId="NoList22121">
    <w:name w:val="No List22121"/>
    <w:next w:val="NoList"/>
    <w:semiHidden/>
    <w:rsid w:val="005469E9"/>
  </w:style>
  <w:style w:type="numbering" w:customStyle="1" w:styleId="NoList32121">
    <w:name w:val="No List32121"/>
    <w:next w:val="NoList"/>
    <w:uiPriority w:val="99"/>
    <w:semiHidden/>
    <w:rsid w:val="005469E9"/>
  </w:style>
  <w:style w:type="numbering" w:customStyle="1" w:styleId="NoList112121">
    <w:name w:val="No List112121"/>
    <w:next w:val="NoList"/>
    <w:uiPriority w:val="99"/>
    <w:semiHidden/>
    <w:unhideWhenUsed/>
    <w:rsid w:val="005469E9"/>
  </w:style>
  <w:style w:type="numbering" w:customStyle="1" w:styleId="131210">
    <w:name w:val="無清單13121"/>
    <w:next w:val="NoList"/>
    <w:uiPriority w:val="99"/>
    <w:semiHidden/>
    <w:unhideWhenUsed/>
    <w:rsid w:val="005469E9"/>
  </w:style>
  <w:style w:type="numbering" w:customStyle="1" w:styleId="1121210">
    <w:name w:val="無清單112121"/>
    <w:next w:val="NoList"/>
    <w:uiPriority w:val="99"/>
    <w:semiHidden/>
    <w:unhideWhenUsed/>
    <w:rsid w:val="005469E9"/>
  </w:style>
  <w:style w:type="numbering" w:customStyle="1" w:styleId="21121">
    <w:name w:val="无列表21121"/>
    <w:next w:val="NoList"/>
    <w:uiPriority w:val="99"/>
    <w:semiHidden/>
    <w:unhideWhenUsed/>
    <w:rsid w:val="005469E9"/>
  </w:style>
  <w:style w:type="numbering" w:customStyle="1" w:styleId="NoList122121">
    <w:name w:val="No List122121"/>
    <w:next w:val="NoList"/>
    <w:uiPriority w:val="99"/>
    <w:semiHidden/>
    <w:unhideWhenUsed/>
    <w:rsid w:val="005469E9"/>
  </w:style>
  <w:style w:type="numbering" w:customStyle="1" w:styleId="1121211">
    <w:name w:val="リストなし112121"/>
    <w:next w:val="NoList"/>
    <w:uiPriority w:val="99"/>
    <w:semiHidden/>
    <w:unhideWhenUsed/>
    <w:rsid w:val="005469E9"/>
  </w:style>
  <w:style w:type="numbering" w:customStyle="1" w:styleId="1121212">
    <w:name w:val="无列表112121"/>
    <w:next w:val="NoList"/>
    <w:semiHidden/>
    <w:rsid w:val="005469E9"/>
  </w:style>
  <w:style w:type="numbering" w:customStyle="1" w:styleId="NoList212121">
    <w:name w:val="No List212121"/>
    <w:next w:val="NoList"/>
    <w:semiHidden/>
    <w:rsid w:val="005469E9"/>
  </w:style>
  <w:style w:type="numbering" w:customStyle="1" w:styleId="NoList312121">
    <w:name w:val="No List312121"/>
    <w:next w:val="NoList"/>
    <w:uiPriority w:val="99"/>
    <w:semiHidden/>
    <w:rsid w:val="005469E9"/>
  </w:style>
  <w:style w:type="numbering" w:customStyle="1" w:styleId="NoList1112121">
    <w:name w:val="No List1112121"/>
    <w:next w:val="NoList"/>
    <w:uiPriority w:val="99"/>
    <w:semiHidden/>
    <w:unhideWhenUsed/>
    <w:rsid w:val="005469E9"/>
  </w:style>
  <w:style w:type="numbering" w:customStyle="1" w:styleId="122121">
    <w:name w:val="無清單122121"/>
    <w:next w:val="NoList"/>
    <w:uiPriority w:val="99"/>
    <w:semiHidden/>
    <w:unhideWhenUsed/>
    <w:rsid w:val="005469E9"/>
  </w:style>
  <w:style w:type="numbering" w:customStyle="1" w:styleId="1112121">
    <w:name w:val="無清單1112121"/>
    <w:next w:val="NoList"/>
    <w:uiPriority w:val="99"/>
    <w:semiHidden/>
    <w:unhideWhenUsed/>
    <w:rsid w:val="005469E9"/>
  </w:style>
  <w:style w:type="numbering" w:customStyle="1" w:styleId="131111">
    <w:name w:val="无列表13111"/>
    <w:next w:val="NoList"/>
    <w:semiHidden/>
    <w:rsid w:val="005469E9"/>
  </w:style>
  <w:style w:type="numbering" w:customStyle="1" w:styleId="NoList41111">
    <w:name w:val="No List41111"/>
    <w:next w:val="NoList"/>
    <w:uiPriority w:val="99"/>
    <w:semiHidden/>
    <w:unhideWhenUsed/>
    <w:rsid w:val="005469E9"/>
  </w:style>
  <w:style w:type="numbering" w:customStyle="1" w:styleId="22111">
    <w:name w:val="无列表22111"/>
    <w:next w:val="NoList"/>
    <w:uiPriority w:val="99"/>
    <w:semiHidden/>
    <w:unhideWhenUsed/>
    <w:rsid w:val="005469E9"/>
  </w:style>
  <w:style w:type="numbering" w:customStyle="1" w:styleId="NoList1211112">
    <w:name w:val="No List1211112"/>
    <w:next w:val="NoList"/>
    <w:uiPriority w:val="99"/>
    <w:semiHidden/>
    <w:unhideWhenUsed/>
    <w:rsid w:val="005469E9"/>
  </w:style>
  <w:style w:type="numbering" w:customStyle="1" w:styleId="11111121">
    <w:name w:val="リストなし1111112"/>
    <w:next w:val="NoList"/>
    <w:uiPriority w:val="99"/>
    <w:semiHidden/>
    <w:unhideWhenUsed/>
    <w:rsid w:val="005469E9"/>
  </w:style>
  <w:style w:type="numbering" w:customStyle="1" w:styleId="11111122">
    <w:name w:val="无列表1111112"/>
    <w:next w:val="NoList"/>
    <w:semiHidden/>
    <w:rsid w:val="005469E9"/>
  </w:style>
  <w:style w:type="numbering" w:customStyle="1" w:styleId="NoList2111112">
    <w:name w:val="No List2111112"/>
    <w:next w:val="NoList"/>
    <w:semiHidden/>
    <w:rsid w:val="005469E9"/>
  </w:style>
  <w:style w:type="numbering" w:customStyle="1" w:styleId="NoList3111112">
    <w:name w:val="No List3111112"/>
    <w:next w:val="NoList"/>
    <w:uiPriority w:val="99"/>
    <w:semiHidden/>
    <w:rsid w:val="005469E9"/>
  </w:style>
  <w:style w:type="numbering" w:customStyle="1" w:styleId="NoList11111112">
    <w:name w:val="No List11111112"/>
    <w:next w:val="NoList"/>
    <w:uiPriority w:val="99"/>
    <w:semiHidden/>
    <w:unhideWhenUsed/>
    <w:rsid w:val="005469E9"/>
  </w:style>
  <w:style w:type="numbering" w:customStyle="1" w:styleId="1211112">
    <w:name w:val="無清單1211112"/>
    <w:next w:val="NoList"/>
    <w:uiPriority w:val="99"/>
    <w:semiHidden/>
    <w:unhideWhenUsed/>
    <w:rsid w:val="005469E9"/>
  </w:style>
  <w:style w:type="numbering" w:customStyle="1" w:styleId="111111120">
    <w:name w:val="無清單11111112"/>
    <w:next w:val="NoList"/>
    <w:uiPriority w:val="99"/>
    <w:semiHidden/>
    <w:unhideWhenUsed/>
    <w:rsid w:val="005469E9"/>
  </w:style>
  <w:style w:type="numbering" w:customStyle="1" w:styleId="NoList131111">
    <w:name w:val="No List131111"/>
    <w:next w:val="NoList"/>
    <w:uiPriority w:val="99"/>
    <w:semiHidden/>
    <w:unhideWhenUsed/>
    <w:rsid w:val="005469E9"/>
  </w:style>
  <w:style w:type="numbering" w:customStyle="1" w:styleId="1211113">
    <w:name w:val="リストなし121111"/>
    <w:next w:val="NoList"/>
    <w:uiPriority w:val="99"/>
    <w:semiHidden/>
    <w:unhideWhenUsed/>
    <w:rsid w:val="005469E9"/>
  </w:style>
  <w:style w:type="numbering" w:customStyle="1" w:styleId="1211121">
    <w:name w:val="无列表121112"/>
    <w:next w:val="NoList"/>
    <w:semiHidden/>
    <w:rsid w:val="005469E9"/>
  </w:style>
  <w:style w:type="numbering" w:customStyle="1" w:styleId="NoList221111">
    <w:name w:val="No List221111"/>
    <w:next w:val="NoList"/>
    <w:semiHidden/>
    <w:rsid w:val="005469E9"/>
  </w:style>
  <w:style w:type="numbering" w:customStyle="1" w:styleId="NoList321111">
    <w:name w:val="No List321111"/>
    <w:next w:val="NoList"/>
    <w:uiPriority w:val="99"/>
    <w:semiHidden/>
    <w:rsid w:val="005469E9"/>
  </w:style>
  <w:style w:type="numbering" w:customStyle="1" w:styleId="NoList1121111">
    <w:name w:val="No List1121111"/>
    <w:next w:val="NoList"/>
    <w:uiPriority w:val="99"/>
    <w:semiHidden/>
    <w:unhideWhenUsed/>
    <w:rsid w:val="005469E9"/>
  </w:style>
  <w:style w:type="numbering" w:customStyle="1" w:styleId="1311110">
    <w:name w:val="無清單131111"/>
    <w:next w:val="NoList"/>
    <w:uiPriority w:val="99"/>
    <w:semiHidden/>
    <w:unhideWhenUsed/>
    <w:rsid w:val="005469E9"/>
  </w:style>
  <w:style w:type="numbering" w:customStyle="1" w:styleId="11211110">
    <w:name w:val="無清單1121111"/>
    <w:next w:val="NoList"/>
    <w:uiPriority w:val="99"/>
    <w:semiHidden/>
    <w:unhideWhenUsed/>
    <w:rsid w:val="005469E9"/>
  </w:style>
  <w:style w:type="numbering" w:customStyle="1" w:styleId="211112">
    <w:name w:val="无列表211112"/>
    <w:next w:val="NoList"/>
    <w:uiPriority w:val="99"/>
    <w:semiHidden/>
    <w:unhideWhenUsed/>
    <w:rsid w:val="005469E9"/>
  </w:style>
  <w:style w:type="numbering" w:customStyle="1" w:styleId="NoList1221111">
    <w:name w:val="No List1221111"/>
    <w:next w:val="NoList"/>
    <w:uiPriority w:val="99"/>
    <w:semiHidden/>
    <w:unhideWhenUsed/>
    <w:rsid w:val="005469E9"/>
  </w:style>
  <w:style w:type="numbering" w:customStyle="1" w:styleId="11211111">
    <w:name w:val="リストなし1121111"/>
    <w:next w:val="NoList"/>
    <w:uiPriority w:val="99"/>
    <w:semiHidden/>
    <w:unhideWhenUsed/>
    <w:rsid w:val="005469E9"/>
  </w:style>
  <w:style w:type="numbering" w:customStyle="1" w:styleId="11211112">
    <w:name w:val="无列表1121111"/>
    <w:next w:val="NoList"/>
    <w:semiHidden/>
    <w:rsid w:val="005469E9"/>
  </w:style>
  <w:style w:type="numbering" w:customStyle="1" w:styleId="NoList2121111">
    <w:name w:val="No List2121111"/>
    <w:next w:val="NoList"/>
    <w:semiHidden/>
    <w:rsid w:val="005469E9"/>
  </w:style>
  <w:style w:type="numbering" w:customStyle="1" w:styleId="NoList3121111">
    <w:name w:val="No List3121111"/>
    <w:next w:val="NoList"/>
    <w:uiPriority w:val="99"/>
    <w:semiHidden/>
    <w:rsid w:val="005469E9"/>
  </w:style>
  <w:style w:type="numbering" w:customStyle="1" w:styleId="NoList11121111">
    <w:name w:val="No List11121111"/>
    <w:next w:val="NoList"/>
    <w:uiPriority w:val="99"/>
    <w:semiHidden/>
    <w:unhideWhenUsed/>
    <w:rsid w:val="005469E9"/>
  </w:style>
  <w:style w:type="numbering" w:customStyle="1" w:styleId="1221111">
    <w:name w:val="無清單1221111"/>
    <w:next w:val="NoList"/>
    <w:uiPriority w:val="99"/>
    <w:semiHidden/>
    <w:unhideWhenUsed/>
    <w:rsid w:val="005469E9"/>
  </w:style>
  <w:style w:type="numbering" w:customStyle="1" w:styleId="11121111">
    <w:name w:val="無清單11121111"/>
    <w:next w:val="NoList"/>
    <w:uiPriority w:val="99"/>
    <w:semiHidden/>
    <w:unhideWhenUsed/>
    <w:rsid w:val="005469E9"/>
  </w:style>
  <w:style w:type="numbering" w:customStyle="1" w:styleId="122110">
    <w:name w:val="无列表12211"/>
    <w:next w:val="NoList"/>
    <w:semiHidden/>
    <w:rsid w:val="005469E9"/>
  </w:style>
  <w:style w:type="numbering" w:customStyle="1" w:styleId="50">
    <w:name w:val="无列表5"/>
    <w:next w:val="NoList"/>
    <w:uiPriority w:val="99"/>
    <w:semiHidden/>
    <w:unhideWhenUsed/>
    <w:rsid w:val="005469E9"/>
  </w:style>
  <w:style w:type="table" w:customStyle="1" w:styleId="6">
    <w:name w:val="网格型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469E9"/>
  </w:style>
  <w:style w:type="numbering" w:customStyle="1" w:styleId="171">
    <w:name w:val="リストなし17"/>
    <w:next w:val="NoList"/>
    <w:uiPriority w:val="99"/>
    <w:semiHidden/>
    <w:unhideWhenUsed/>
    <w:rsid w:val="005469E9"/>
  </w:style>
  <w:style w:type="table" w:customStyle="1" w:styleId="TableGrid17">
    <w:name w:val="Table Grid17"/>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469E9"/>
  </w:style>
  <w:style w:type="table" w:customStyle="1" w:styleId="37">
    <w:name w:val="网格型3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469E9"/>
  </w:style>
  <w:style w:type="numbering" w:customStyle="1" w:styleId="NoList37">
    <w:name w:val="No List37"/>
    <w:next w:val="NoList"/>
    <w:uiPriority w:val="99"/>
    <w:semiHidden/>
    <w:rsid w:val="005469E9"/>
  </w:style>
  <w:style w:type="table" w:customStyle="1" w:styleId="TableGrid47">
    <w:name w:val="Table Grid47"/>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469E9"/>
  </w:style>
  <w:style w:type="numbering" w:customStyle="1" w:styleId="180">
    <w:name w:val="無清單18"/>
    <w:next w:val="NoList"/>
    <w:uiPriority w:val="99"/>
    <w:semiHidden/>
    <w:unhideWhenUsed/>
    <w:rsid w:val="005469E9"/>
  </w:style>
  <w:style w:type="numbering" w:customStyle="1" w:styleId="1170">
    <w:name w:val="無清單117"/>
    <w:next w:val="NoList"/>
    <w:uiPriority w:val="99"/>
    <w:semiHidden/>
    <w:unhideWhenUsed/>
    <w:rsid w:val="005469E9"/>
  </w:style>
  <w:style w:type="table" w:customStyle="1" w:styleId="173">
    <w:name w:val="表格格線17"/>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469E9"/>
  </w:style>
  <w:style w:type="table" w:customStyle="1" w:styleId="TableGrid55">
    <w:name w:val="Table Grid5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469E9"/>
  </w:style>
  <w:style w:type="numbering" w:customStyle="1" w:styleId="1171">
    <w:name w:val="リストなし117"/>
    <w:next w:val="NoList"/>
    <w:uiPriority w:val="99"/>
    <w:semiHidden/>
    <w:unhideWhenUsed/>
    <w:rsid w:val="005469E9"/>
  </w:style>
  <w:style w:type="table" w:customStyle="1" w:styleId="TableGrid116">
    <w:name w:val="Table Grid1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469E9"/>
  </w:style>
  <w:style w:type="table" w:customStyle="1" w:styleId="315">
    <w:name w:val="网格型3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469E9"/>
  </w:style>
  <w:style w:type="numbering" w:customStyle="1" w:styleId="NoList317">
    <w:name w:val="No List317"/>
    <w:next w:val="NoList"/>
    <w:uiPriority w:val="99"/>
    <w:semiHidden/>
    <w:rsid w:val="005469E9"/>
  </w:style>
  <w:style w:type="table" w:customStyle="1" w:styleId="TableGrid415">
    <w:name w:val="Table Grid41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469E9"/>
  </w:style>
  <w:style w:type="numbering" w:customStyle="1" w:styleId="127">
    <w:name w:val="無清單127"/>
    <w:next w:val="NoList"/>
    <w:uiPriority w:val="99"/>
    <w:semiHidden/>
    <w:unhideWhenUsed/>
    <w:rsid w:val="005469E9"/>
  </w:style>
  <w:style w:type="numbering" w:customStyle="1" w:styleId="11170">
    <w:name w:val="無清單1117"/>
    <w:next w:val="NoList"/>
    <w:uiPriority w:val="99"/>
    <w:semiHidden/>
    <w:unhideWhenUsed/>
    <w:rsid w:val="005469E9"/>
  </w:style>
  <w:style w:type="table" w:customStyle="1" w:styleId="1152">
    <w:name w:val="表格格線1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469E9"/>
  </w:style>
  <w:style w:type="numbering" w:customStyle="1" w:styleId="NoList1216">
    <w:name w:val="No List1216"/>
    <w:next w:val="NoList"/>
    <w:uiPriority w:val="99"/>
    <w:semiHidden/>
    <w:unhideWhenUsed/>
    <w:rsid w:val="005469E9"/>
  </w:style>
  <w:style w:type="numbering" w:customStyle="1" w:styleId="11160">
    <w:name w:val="リストなし1116"/>
    <w:next w:val="NoList"/>
    <w:uiPriority w:val="99"/>
    <w:semiHidden/>
    <w:unhideWhenUsed/>
    <w:rsid w:val="005469E9"/>
  </w:style>
  <w:style w:type="numbering" w:customStyle="1" w:styleId="11161">
    <w:name w:val="无列表1116"/>
    <w:next w:val="NoList"/>
    <w:semiHidden/>
    <w:rsid w:val="005469E9"/>
  </w:style>
  <w:style w:type="numbering" w:customStyle="1" w:styleId="NoList2116">
    <w:name w:val="No List2116"/>
    <w:next w:val="NoList"/>
    <w:semiHidden/>
    <w:rsid w:val="005469E9"/>
  </w:style>
  <w:style w:type="numbering" w:customStyle="1" w:styleId="NoList3116">
    <w:name w:val="No List3116"/>
    <w:next w:val="NoList"/>
    <w:uiPriority w:val="99"/>
    <w:semiHidden/>
    <w:rsid w:val="005469E9"/>
  </w:style>
  <w:style w:type="numbering" w:customStyle="1" w:styleId="NoList11116">
    <w:name w:val="No List11116"/>
    <w:next w:val="NoList"/>
    <w:uiPriority w:val="99"/>
    <w:semiHidden/>
    <w:unhideWhenUsed/>
    <w:rsid w:val="005469E9"/>
  </w:style>
  <w:style w:type="numbering" w:customStyle="1" w:styleId="1216">
    <w:name w:val="無清單1216"/>
    <w:next w:val="NoList"/>
    <w:uiPriority w:val="99"/>
    <w:semiHidden/>
    <w:unhideWhenUsed/>
    <w:rsid w:val="005469E9"/>
  </w:style>
  <w:style w:type="numbering" w:customStyle="1" w:styleId="11116">
    <w:name w:val="無清單11116"/>
    <w:next w:val="NoList"/>
    <w:uiPriority w:val="99"/>
    <w:semiHidden/>
    <w:unhideWhenUsed/>
    <w:rsid w:val="005469E9"/>
  </w:style>
  <w:style w:type="numbering" w:customStyle="1" w:styleId="NoList56">
    <w:name w:val="No List56"/>
    <w:next w:val="NoList"/>
    <w:uiPriority w:val="99"/>
    <w:semiHidden/>
    <w:unhideWhenUsed/>
    <w:rsid w:val="005469E9"/>
  </w:style>
  <w:style w:type="table" w:customStyle="1" w:styleId="TableGrid65">
    <w:name w:val="Table Grid6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469E9"/>
  </w:style>
  <w:style w:type="numbering" w:customStyle="1" w:styleId="1261">
    <w:name w:val="リストなし126"/>
    <w:next w:val="NoList"/>
    <w:uiPriority w:val="99"/>
    <w:semiHidden/>
    <w:unhideWhenUsed/>
    <w:rsid w:val="005469E9"/>
  </w:style>
  <w:style w:type="table" w:customStyle="1" w:styleId="TableGrid125">
    <w:name w:val="Table Grid12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469E9"/>
  </w:style>
  <w:style w:type="table" w:customStyle="1" w:styleId="325">
    <w:name w:val="网格型3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469E9"/>
  </w:style>
  <w:style w:type="numbering" w:customStyle="1" w:styleId="NoList326">
    <w:name w:val="No List326"/>
    <w:next w:val="NoList"/>
    <w:uiPriority w:val="99"/>
    <w:semiHidden/>
    <w:rsid w:val="005469E9"/>
  </w:style>
  <w:style w:type="table" w:customStyle="1" w:styleId="TableGrid425">
    <w:name w:val="Table Grid42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469E9"/>
  </w:style>
  <w:style w:type="numbering" w:customStyle="1" w:styleId="136">
    <w:name w:val="無清單136"/>
    <w:next w:val="NoList"/>
    <w:uiPriority w:val="99"/>
    <w:semiHidden/>
    <w:unhideWhenUsed/>
    <w:rsid w:val="005469E9"/>
  </w:style>
  <w:style w:type="numbering" w:customStyle="1" w:styleId="1126">
    <w:name w:val="無清單1126"/>
    <w:next w:val="NoList"/>
    <w:uiPriority w:val="99"/>
    <w:semiHidden/>
    <w:unhideWhenUsed/>
    <w:rsid w:val="005469E9"/>
  </w:style>
  <w:style w:type="table" w:customStyle="1" w:styleId="1252">
    <w:name w:val="表格格線12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469E9"/>
  </w:style>
  <w:style w:type="numbering" w:customStyle="1" w:styleId="NoList1225">
    <w:name w:val="No List1225"/>
    <w:next w:val="NoList"/>
    <w:uiPriority w:val="99"/>
    <w:semiHidden/>
    <w:unhideWhenUsed/>
    <w:rsid w:val="005469E9"/>
  </w:style>
  <w:style w:type="numbering" w:customStyle="1" w:styleId="11250">
    <w:name w:val="リストなし1125"/>
    <w:next w:val="NoList"/>
    <w:uiPriority w:val="99"/>
    <w:semiHidden/>
    <w:unhideWhenUsed/>
    <w:rsid w:val="005469E9"/>
  </w:style>
  <w:style w:type="numbering" w:customStyle="1" w:styleId="11251">
    <w:name w:val="无列表1125"/>
    <w:next w:val="NoList"/>
    <w:semiHidden/>
    <w:rsid w:val="005469E9"/>
  </w:style>
  <w:style w:type="numbering" w:customStyle="1" w:styleId="NoList2125">
    <w:name w:val="No List2125"/>
    <w:next w:val="NoList"/>
    <w:semiHidden/>
    <w:rsid w:val="005469E9"/>
  </w:style>
  <w:style w:type="numbering" w:customStyle="1" w:styleId="NoList3125">
    <w:name w:val="No List3125"/>
    <w:next w:val="NoList"/>
    <w:uiPriority w:val="99"/>
    <w:semiHidden/>
    <w:rsid w:val="005469E9"/>
  </w:style>
  <w:style w:type="numbering" w:customStyle="1" w:styleId="NoList11126">
    <w:name w:val="No List11126"/>
    <w:next w:val="NoList"/>
    <w:uiPriority w:val="99"/>
    <w:semiHidden/>
    <w:unhideWhenUsed/>
    <w:rsid w:val="005469E9"/>
  </w:style>
  <w:style w:type="numbering" w:customStyle="1" w:styleId="1225">
    <w:name w:val="無清單1225"/>
    <w:next w:val="NoList"/>
    <w:uiPriority w:val="99"/>
    <w:semiHidden/>
    <w:unhideWhenUsed/>
    <w:rsid w:val="005469E9"/>
  </w:style>
  <w:style w:type="numbering" w:customStyle="1" w:styleId="11125">
    <w:name w:val="無清單11125"/>
    <w:next w:val="NoList"/>
    <w:uiPriority w:val="99"/>
    <w:semiHidden/>
    <w:unhideWhenUsed/>
    <w:rsid w:val="005469E9"/>
  </w:style>
  <w:style w:type="numbering" w:customStyle="1" w:styleId="NoList63">
    <w:name w:val="No List63"/>
    <w:next w:val="NoList"/>
    <w:uiPriority w:val="99"/>
    <w:semiHidden/>
    <w:unhideWhenUsed/>
    <w:rsid w:val="005469E9"/>
  </w:style>
  <w:style w:type="table" w:customStyle="1" w:styleId="TableGrid72">
    <w:name w:val="Table Grid7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469E9"/>
  </w:style>
  <w:style w:type="numbering" w:customStyle="1" w:styleId="1333">
    <w:name w:val="リストなし133"/>
    <w:next w:val="NoList"/>
    <w:uiPriority w:val="99"/>
    <w:semiHidden/>
    <w:unhideWhenUsed/>
    <w:rsid w:val="005469E9"/>
  </w:style>
  <w:style w:type="table" w:customStyle="1" w:styleId="TableGrid132">
    <w:name w:val="Table Grid13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469E9"/>
  </w:style>
  <w:style w:type="table" w:customStyle="1" w:styleId="332">
    <w:name w:val="网格型3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469E9"/>
  </w:style>
  <w:style w:type="numbering" w:customStyle="1" w:styleId="NoList333">
    <w:name w:val="No List333"/>
    <w:next w:val="NoList"/>
    <w:uiPriority w:val="99"/>
    <w:semiHidden/>
    <w:rsid w:val="005469E9"/>
  </w:style>
  <w:style w:type="table" w:customStyle="1" w:styleId="TableGrid432">
    <w:name w:val="Table Grid4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469E9"/>
  </w:style>
  <w:style w:type="numbering" w:customStyle="1" w:styleId="1430">
    <w:name w:val="無清單143"/>
    <w:next w:val="NoList"/>
    <w:uiPriority w:val="99"/>
    <w:semiHidden/>
    <w:unhideWhenUsed/>
    <w:rsid w:val="005469E9"/>
  </w:style>
  <w:style w:type="numbering" w:customStyle="1" w:styleId="11330">
    <w:name w:val="無清單1133"/>
    <w:next w:val="NoList"/>
    <w:uiPriority w:val="99"/>
    <w:semiHidden/>
    <w:unhideWhenUsed/>
    <w:rsid w:val="005469E9"/>
  </w:style>
  <w:style w:type="table" w:customStyle="1" w:styleId="1323">
    <w:name w:val="表格格線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469E9"/>
  </w:style>
  <w:style w:type="numbering" w:customStyle="1" w:styleId="NoList1233">
    <w:name w:val="No List1233"/>
    <w:next w:val="NoList"/>
    <w:uiPriority w:val="99"/>
    <w:semiHidden/>
    <w:unhideWhenUsed/>
    <w:rsid w:val="005469E9"/>
  </w:style>
  <w:style w:type="numbering" w:customStyle="1" w:styleId="11331">
    <w:name w:val="リストなし1133"/>
    <w:next w:val="NoList"/>
    <w:uiPriority w:val="99"/>
    <w:semiHidden/>
    <w:unhideWhenUsed/>
    <w:rsid w:val="005469E9"/>
  </w:style>
  <w:style w:type="numbering" w:customStyle="1" w:styleId="11332">
    <w:name w:val="无列表1133"/>
    <w:next w:val="NoList"/>
    <w:semiHidden/>
    <w:rsid w:val="005469E9"/>
  </w:style>
  <w:style w:type="numbering" w:customStyle="1" w:styleId="NoList2133">
    <w:name w:val="No List2133"/>
    <w:next w:val="NoList"/>
    <w:semiHidden/>
    <w:rsid w:val="005469E9"/>
  </w:style>
  <w:style w:type="numbering" w:customStyle="1" w:styleId="NoList3133">
    <w:name w:val="No List3133"/>
    <w:next w:val="NoList"/>
    <w:uiPriority w:val="99"/>
    <w:semiHidden/>
    <w:rsid w:val="005469E9"/>
  </w:style>
  <w:style w:type="numbering" w:customStyle="1" w:styleId="NoList11133">
    <w:name w:val="No List11133"/>
    <w:next w:val="NoList"/>
    <w:uiPriority w:val="99"/>
    <w:semiHidden/>
    <w:unhideWhenUsed/>
    <w:rsid w:val="005469E9"/>
  </w:style>
  <w:style w:type="numbering" w:customStyle="1" w:styleId="12330">
    <w:name w:val="無清單1233"/>
    <w:next w:val="NoList"/>
    <w:uiPriority w:val="99"/>
    <w:semiHidden/>
    <w:unhideWhenUsed/>
    <w:rsid w:val="005469E9"/>
  </w:style>
  <w:style w:type="numbering" w:customStyle="1" w:styleId="111330">
    <w:name w:val="無清單11133"/>
    <w:next w:val="NoList"/>
    <w:uiPriority w:val="99"/>
    <w:semiHidden/>
    <w:unhideWhenUsed/>
    <w:rsid w:val="005469E9"/>
  </w:style>
  <w:style w:type="numbering" w:customStyle="1" w:styleId="NoList414">
    <w:name w:val="No List414"/>
    <w:next w:val="NoList"/>
    <w:uiPriority w:val="99"/>
    <w:semiHidden/>
    <w:unhideWhenUsed/>
    <w:rsid w:val="005469E9"/>
  </w:style>
  <w:style w:type="table" w:customStyle="1" w:styleId="TableGrid512">
    <w:name w:val="Table Grid5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469E9"/>
  </w:style>
  <w:style w:type="numbering" w:customStyle="1" w:styleId="111140">
    <w:name w:val="リストなし11114"/>
    <w:next w:val="NoList"/>
    <w:uiPriority w:val="99"/>
    <w:semiHidden/>
    <w:unhideWhenUsed/>
    <w:rsid w:val="005469E9"/>
  </w:style>
  <w:style w:type="numbering" w:customStyle="1" w:styleId="111142">
    <w:name w:val="无列表11114"/>
    <w:next w:val="NoList"/>
    <w:semiHidden/>
    <w:rsid w:val="005469E9"/>
  </w:style>
  <w:style w:type="numbering" w:customStyle="1" w:styleId="NoList21114">
    <w:name w:val="No List21114"/>
    <w:next w:val="NoList"/>
    <w:semiHidden/>
    <w:rsid w:val="005469E9"/>
  </w:style>
  <w:style w:type="numbering" w:customStyle="1" w:styleId="NoList31114">
    <w:name w:val="No List31114"/>
    <w:next w:val="NoList"/>
    <w:uiPriority w:val="99"/>
    <w:semiHidden/>
    <w:rsid w:val="005469E9"/>
  </w:style>
  <w:style w:type="numbering" w:customStyle="1" w:styleId="NoList111114">
    <w:name w:val="No List111114"/>
    <w:next w:val="NoList"/>
    <w:uiPriority w:val="99"/>
    <w:semiHidden/>
    <w:unhideWhenUsed/>
    <w:rsid w:val="005469E9"/>
  </w:style>
  <w:style w:type="numbering" w:customStyle="1" w:styleId="12114">
    <w:name w:val="無清單12114"/>
    <w:next w:val="NoList"/>
    <w:uiPriority w:val="99"/>
    <w:semiHidden/>
    <w:unhideWhenUsed/>
    <w:rsid w:val="005469E9"/>
  </w:style>
  <w:style w:type="numbering" w:customStyle="1" w:styleId="1111140">
    <w:name w:val="無清單111114"/>
    <w:next w:val="NoList"/>
    <w:uiPriority w:val="99"/>
    <w:semiHidden/>
    <w:unhideWhenUsed/>
    <w:rsid w:val="005469E9"/>
  </w:style>
  <w:style w:type="numbering" w:customStyle="1" w:styleId="NoList513">
    <w:name w:val="No List513"/>
    <w:next w:val="NoList"/>
    <w:uiPriority w:val="99"/>
    <w:semiHidden/>
    <w:unhideWhenUsed/>
    <w:rsid w:val="005469E9"/>
  </w:style>
  <w:style w:type="table" w:customStyle="1" w:styleId="TableGrid612">
    <w:name w:val="Table Grid6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469E9"/>
  </w:style>
  <w:style w:type="numbering" w:customStyle="1" w:styleId="12140">
    <w:name w:val="リストなし1214"/>
    <w:next w:val="NoList"/>
    <w:uiPriority w:val="99"/>
    <w:semiHidden/>
    <w:unhideWhenUsed/>
    <w:rsid w:val="005469E9"/>
  </w:style>
  <w:style w:type="table" w:customStyle="1" w:styleId="TableGrid1212">
    <w:name w:val="Table Grid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469E9"/>
  </w:style>
  <w:style w:type="table" w:customStyle="1" w:styleId="3212">
    <w:name w:val="网格型3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469E9"/>
  </w:style>
  <w:style w:type="numbering" w:customStyle="1" w:styleId="NoList3214">
    <w:name w:val="No List3214"/>
    <w:next w:val="NoList"/>
    <w:uiPriority w:val="99"/>
    <w:semiHidden/>
    <w:rsid w:val="005469E9"/>
  </w:style>
  <w:style w:type="table" w:customStyle="1" w:styleId="TableGrid4212">
    <w:name w:val="Table Grid42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469E9"/>
  </w:style>
  <w:style w:type="numbering" w:customStyle="1" w:styleId="1314">
    <w:name w:val="無清單1314"/>
    <w:next w:val="NoList"/>
    <w:uiPriority w:val="99"/>
    <w:semiHidden/>
    <w:unhideWhenUsed/>
    <w:rsid w:val="005469E9"/>
  </w:style>
  <w:style w:type="numbering" w:customStyle="1" w:styleId="11214">
    <w:name w:val="無清單11214"/>
    <w:next w:val="NoList"/>
    <w:uiPriority w:val="99"/>
    <w:semiHidden/>
    <w:unhideWhenUsed/>
    <w:rsid w:val="005469E9"/>
  </w:style>
  <w:style w:type="table" w:customStyle="1" w:styleId="12123">
    <w:name w:val="表格格線12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469E9"/>
  </w:style>
  <w:style w:type="numbering" w:customStyle="1" w:styleId="NoList12214">
    <w:name w:val="No List12214"/>
    <w:next w:val="NoList"/>
    <w:uiPriority w:val="99"/>
    <w:semiHidden/>
    <w:unhideWhenUsed/>
    <w:rsid w:val="005469E9"/>
  </w:style>
  <w:style w:type="numbering" w:customStyle="1" w:styleId="112140">
    <w:name w:val="リストなし11214"/>
    <w:next w:val="NoList"/>
    <w:uiPriority w:val="99"/>
    <w:semiHidden/>
    <w:unhideWhenUsed/>
    <w:rsid w:val="005469E9"/>
  </w:style>
  <w:style w:type="numbering" w:customStyle="1" w:styleId="112141">
    <w:name w:val="无列表11214"/>
    <w:next w:val="NoList"/>
    <w:semiHidden/>
    <w:rsid w:val="005469E9"/>
  </w:style>
  <w:style w:type="numbering" w:customStyle="1" w:styleId="NoList21214">
    <w:name w:val="No List21214"/>
    <w:next w:val="NoList"/>
    <w:semiHidden/>
    <w:rsid w:val="005469E9"/>
  </w:style>
  <w:style w:type="numbering" w:customStyle="1" w:styleId="NoList31214">
    <w:name w:val="No List31214"/>
    <w:next w:val="NoList"/>
    <w:uiPriority w:val="99"/>
    <w:semiHidden/>
    <w:rsid w:val="005469E9"/>
  </w:style>
  <w:style w:type="numbering" w:customStyle="1" w:styleId="NoList111214">
    <w:name w:val="No List111214"/>
    <w:next w:val="NoList"/>
    <w:uiPriority w:val="99"/>
    <w:semiHidden/>
    <w:unhideWhenUsed/>
    <w:rsid w:val="005469E9"/>
  </w:style>
  <w:style w:type="numbering" w:customStyle="1" w:styleId="122140">
    <w:name w:val="無清單12214"/>
    <w:next w:val="NoList"/>
    <w:uiPriority w:val="99"/>
    <w:semiHidden/>
    <w:unhideWhenUsed/>
    <w:rsid w:val="005469E9"/>
  </w:style>
  <w:style w:type="numbering" w:customStyle="1" w:styleId="1112140">
    <w:name w:val="無清單111214"/>
    <w:next w:val="NoList"/>
    <w:uiPriority w:val="99"/>
    <w:semiHidden/>
    <w:unhideWhenUsed/>
    <w:rsid w:val="005469E9"/>
  </w:style>
  <w:style w:type="table" w:customStyle="1" w:styleId="137">
    <w:name w:val="网格型1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5469E9"/>
  </w:style>
  <w:style w:type="table" w:customStyle="1" w:styleId="232">
    <w:name w:val="网格型2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469E9"/>
  </w:style>
  <w:style w:type="numbering" w:customStyle="1" w:styleId="NoList11312">
    <w:name w:val="No List11312"/>
    <w:next w:val="NoList"/>
    <w:uiPriority w:val="99"/>
    <w:semiHidden/>
    <w:unhideWhenUsed/>
    <w:rsid w:val="005469E9"/>
  </w:style>
  <w:style w:type="numbering" w:customStyle="1" w:styleId="NoList4113">
    <w:name w:val="No List4113"/>
    <w:next w:val="NoList"/>
    <w:uiPriority w:val="99"/>
    <w:semiHidden/>
    <w:unhideWhenUsed/>
    <w:rsid w:val="005469E9"/>
  </w:style>
  <w:style w:type="table" w:customStyle="1" w:styleId="TableGrid1124">
    <w:name w:val="Table Grid1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469E9"/>
  </w:style>
  <w:style w:type="numbering" w:customStyle="1" w:styleId="NoList121113">
    <w:name w:val="No List121113"/>
    <w:next w:val="NoList"/>
    <w:uiPriority w:val="99"/>
    <w:semiHidden/>
    <w:unhideWhenUsed/>
    <w:rsid w:val="005469E9"/>
  </w:style>
  <w:style w:type="numbering" w:customStyle="1" w:styleId="1111130">
    <w:name w:val="リストなし111113"/>
    <w:next w:val="NoList"/>
    <w:uiPriority w:val="99"/>
    <w:semiHidden/>
    <w:unhideWhenUsed/>
    <w:rsid w:val="005469E9"/>
  </w:style>
  <w:style w:type="numbering" w:customStyle="1" w:styleId="1111131">
    <w:name w:val="无列表111113"/>
    <w:next w:val="NoList"/>
    <w:semiHidden/>
    <w:rsid w:val="005469E9"/>
  </w:style>
  <w:style w:type="numbering" w:customStyle="1" w:styleId="NoList211113">
    <w:name w:val="No List211113"/>
    <w:next w:val="NoList"/>
    <w:semiHidden/>
    <w:rsid w:val="005469E9"/>
  </w:style>
  <w:style w:type="numbering" w:customStyle="1" w:styleId="NoList311113">
    <w:name w:val="No List311113"/>
    <w:next w:val="NoList"/>
    <w:uiPriority w:val="99"/>
    <w:semiHidden/>
    <w:rsid w:val="005469E9"/>
  </w:style>
  <w:style w:type="numbering" w:customStyle="1" w:styleId="NoList1111113">
    <w:name w:val="No List1111113"/>
    <w:next w:val="NoList"/>
    <w:uiPriority w:val="99"/>
    <w:semiHidden/>
    <w:unhideWhenUsed/>
    <w:rsid w:val="005469E9"/>
  </w:style>
  <w:style w:type="numbering" w:customStyle="1" w:styleId="121113">
    <w:name w:val="無清單121113"/>
    <w:next w:val="NoList"/>
    <w:uiPriority w:val="99"/>
    <w:semiHidden/>
    <w:unhideWhenUsed/>
    <w:rsid w:val="005469E9"/>
  </w:style>
  <w:style w:type="numbering" w:customStyle="1" w:styleId="1111113">
    <w:name w:val="無清單1111113"/>
    <w:next w:val="NoList"/>
    <w:uiPriority w:val="99"/>
    <w:semiHidden/>
    <w:unhideWhenUsed/>
    <w:rsid w:val="005469E9"/>
  </w:style>
  <w:style w:type="numbering" w:customStyle="1" w:styleId="NoList13113">
    <w:name w:val="No List13113"/>
    <w:next w:val="NoList"/>
    <w:uiPriority w:val="99"/>
    <w:semiHidden/>
    <w:unhideWhenUsed/>
    <w:rsid w:val="005469E9"/>
  </w:style>
  <w:style w:type="numbering" w:customStyle="1" w:styleId="121131">
    <w:name w:val="リストなし12113"/>
    <w:next w:val="NoList"/>
    <w:uiPriority w:val="99"/>
    <w:semiHidden/>
    <w:unhideWhenUsed/>
    <w:rsid w:val="005469E9"/>
  </w:style>
  <w:style w:type="numbering" w:customStyle="1" w:styleId="121132">
    <w:name w:val="无列表12113"/>
    <w:next w:val="NoList"/>
    <w:semiHidden/>
    <w:rsid w:val="005469E9"/>
  </w:style>
  <w:style w:type="numbering" w:customStyle="1" w:styleId="NoList22113">
    <w:name w:val="No List22113"/>
    <w:next w:val="NoList"/>
    <w:semiHidden/>
    <w:rsid w:val="005469E9"/>
  </w:style>
  <w:style w:type="numbering" w:customStyle="1" w:styleId="NoList32113">
    <w:name w:val="No List32113"/>
    <w:next w:val="NoList"/>
    <w:uiPriority w:val="99"/>
    <w:semiHidden/>
    <w:rsid w:val="005469E9"/>
  </w:style>
  <w:style w:type="numbering" w:customStyle="1" w:styleId="NoList112113">
    <w:name w:val="No List112113"/>
    <w:next w:val="NoList"/>
    <w:uiPriority w:val="99"/>
    <w:semiHidden/>
    <w:unhideWhenUsed/>
    <w:rsid w:val="005469E9"/>
  </w:style>
  <w:style w:type="numbering" w:customStyle="1" w:styleId="13113">
    <w:name w:val="無清單13113"/>
    <w:next w:val="NoList"/>
    <w:uiPriority w:val="99"/>
    <w:semiHidden/>
    <w:unhideWhenUsed/>
    <w:rsid w:val="005469E9"/>
  </w:style>
  <w:style w:type="numbering" w:customStyle="1" w:styleId="112113">
    <w:name w:val="無清單112113"/>
    <w:next w:val="NoList"/>
    <w:uiPriority w:val="99"/>
    <w:semiHidden/>
    <w:unhideWhenUsed/>
    <w:rsid w:val="005469E9"/>
  </w:style>
  <w:style w:type="numbering" w:customStyle="1" w:styleId="21113">
    <w:name w:val="无列表21113"/>
    <w:next w:val="NoList"/>
    <w:uiPriority w:val="99"/>
    <w:semiHidden/>
    <w:unhideWhenUsed/>
    <w:rsid w:val="005469E9"/>
  </w:style>
  <w:style w:type="numbering" w:customStyle="1" w:styleId="NoList122113">
    <w:name w:val="No List122113"/>
    <w:next w:val="NoList"/>
    <w:uiPriority w:val="99"/>
    <w:semiHidden/>
    <w:unhideWhenUsed/>
    <w:rsid w:val="005469E9"/>
  </w:style>
  <w:style w:type="numbering" w:customStyle="1" w:styleId="1121130">
    <w:name w:val="リストなし112113"/>
    <w:next w:val="NoList"/>
    <w:uiPriority w:val="99"/>
    <w:semiHidden/>
    <w:unhideWhenUsed/>
    <w:rsid w:val="005469E9"/>
  </w:style>
  <w:style w:type="numbering" w:customStyle="1" w:styleId="1121131">
    <w:name w:val="无列表112113"/>
    <w:next w:val="NoList"/>
    <w:semiHidden/>
    <w:rsid w:val="005469E9"/>
  </w:style>
  <w:style w:type="numbering" w:customStyle="1" w:styleId="NoList212113">
    <w:name w:val="No List212113"/>
    <w:next w:val="NoList"/>
    <w:semiHidden/>
    <w:rsid w:val="005469E9"/>
  </w:style>
  <w:style w:type="numbering" w:customStyle="1" w:styleId="NoList312113">
    <w:name w:val="No List312113"/>
    <w:next w:val="NoList"/>
    <w:uiPriority w:val="99"/>
    <w:semiHidden/>
    <w:rsid w:val="005469E9"/>
  </w:style>
  <w:style w:type="numbering" w:customStyle="1" w:styleId="NoList1112113">
    <w:name w:val="No List1112113"/>
    <w:next w:val="NoList"/>
    <w:uiPriority w:val="99"/>
    <w:semiHidden/>
    <w:unhideWhenUsed/>
    <w:rsid w:val="005469E9"/>
  </w:style>
  <w:style w:type="numbering" w:customStyle="1" w:styleId="122113">
    <w:name w:val="無清單122113"/>
    <w:next w:val="NoList"/>
    <w:uiPriority w:val="99"/>
    <w:semiHidden/>
    <w:unhideWhenUsed/>
    <w:rsid w:val="005469E9"/>
  </w:style>
  <w:style w:type="numbering" w:customStyle="1" w:styleId="1112113">
    <w:name w:val="無清單1112113"/>
    <w:next w:val="NoList"/>
    <w:uiPriority w:val="99"/>
    <w:semiHidden/>
    <w:unhideWhenUsed/>
    <w:rsid w:val="005469E9"/>
  </w:style>
  <w:style w:type="numbering" w:customStyle="1" w:styleId="NoList5112">
    <w:name w:val="No List5112"/>
    <w:next w:val="NoList"/>
    <w:uiPriority w:val="99"/>
    <w:semiHidden/>
    <w:unhideWhenUsed/>
    <w:rsid w:val="005469E9"/>
  </w:style>
  <w:style w:type="numbering" w:customStyle="1" w:styleId="NoList612">
    <w:name w:val="No List612"/>
    <w:next w:val="NoList"/>
    <w:uiPriority w:val="99"/>
    <w:semiHidden/>
    <w:unhideWhenUsed/>
    <w:rsid w:val="005469E9"/>
  </w:style>
  <w:style w:type="numbering" w:customStyle="1" w:styleId="NoList1412">
    <w:name w:val="No List1412"/>
    <w:next w:val="NoList"/>
    <w:uiPriority w:val="99"/>
    <w:semiHidden/>
    <w:unhideWhenUsed/>
    <w:rsid w:val="005469E9"/>
  </w:style>
  <w:style w:type="numbering" w:customStyle="1" w:styleId="13122">
    <w:name w:val="リストなし1312"/>
    <w:next w:val="NoList"/>
    <w:uiPriority w:val="99"/>
    <w:semiHidden/>
    <w:unhideWhenUsed/>
    <w:rsid w:val="005469E9"/>
  </w:style>
  <w:style w:type="numbering" w:customStyle="1" w:styleId="NoList2312">
    <w:name w:val="No List2312"/>
    <w:next w:val="NoList"/>
    <w:semiHidden/>
    <w:rsid w:val="005469E9"/>
  </w:style>
  <w:style w:type="numbering" w:customStyle="1" w:styleId="NoList3312">
    <w:name w:val="No List3312"/>
    <w:next w:val="NoList"/>
    <w:uiPriority w:val="99"/>
    <w:semiHidden/>
    <w:rsid w:val="005469E9"/>
  </w:style>
  <w:style w:type="numbering" w:customStyle="1" w:styleId="NoList1142">
    <w:name w:val="No List1142"/>
    <w:next w:val="NoList"/>
    <w:uiPriority w:val="99"/>
    <w:semiHidden/>
    <w:unhideWhenUsed/>
    <w:rsid w:val="005469E9"/>
  </w:style>
  <w:style w:type="numbering" w:customStyle="1" w:styleId="14120">
    <w:name w:val="無清單1412"/>
    <w:next w:val="NoList"/>
    <w:uiPriority w:val="99"/>
    <w:semiHidden/>
    <w:unhideWhenUsed/>
    <w:rsid w:val="005469E9"/>
  </w:style>
  <w:style w:type="numbering" w:customStyle="1" w:styleId="113120">
    <w:name w:val="無清單11312"/>
    <w:next w:val="NoList"/>
    <w:uiPriority w:val="99"/>
    <w:semiHidden/>
    <w:unhideWhenUsed/>
    <w:rsid w:val="005469E9"/>
  </w:style>
  <w:style w:type="numbering" w:customStyle="1" w:styleId="NoList422">
    <w:name w:val="No List422"/>
    <w:next w:val="NoList"/>
    <w:uiPriority w:val="99"/>
    <w:semiHidden/>
    <w:unhideWhenUsed/>
    <w:rsid w:val="005469E9"/>
  </w:style>
  <w:style w:type="numbering" w:customStyle="1" w:styleId="NoList12312">
    <w:name w:val="No List12312"/>
    <w:next w:val="NoList"/>
    <w:uiPriority w:val="99"/>
    <w:semiHidden/>
    <w:unhideWhenUsed/>
    <w:rsid w:val="005469E9"/>
  </w:style>
  <w:style w:type="numbering" w:customStyle="1" w:styleId="113121">
    <w:name w:val="リストなし11312"/>
    <w:next w:val="NoList"/>
    <w:uiPriority w:val="99"/>
    <w:semiHidden/>
    <w:unhideWhenUsed/>
    <w:rsid w:val="005469E9"/>
  </w:style>
  <w:style w:type="numbering" w:customStyle="1" w:styleId="113122">
    <w:name w:val="无列表11312"/>
    <w:next w:val="NoList"/>
    <w:semiHidden/>
    <w:rsid w:val="005469E9"/>
  </w:style>
  <w:style w:type="numbering" w:customStyle="1" w:styleId="NoList21312">
    <w:name w:val="No List21312"/>
    <w:next w:val="NoList"/>
    <w:semiHidden/>
    <w:rsid w:val="005469E9"/>
  </w:style>
  <w:style w:type="numbering" w:customStyle="1" w:styleId="NoList31312">
    <w:name w:val="No List31312"/>
    <w:next w:val="NoList"/>
    <w:uiPriority w:val="99"/>
    <w:semiHidden/>
    <w:rsid w:val="005469E9"/>
  </w:style>
  <w:style w:type="numbering" w:customStyle="1" w:styleId="NoList111312">
    <w:name w:val="No List111312"/>
    <w:next w:val="NoList"/>
    <w:uiPriority w:val="99"/>
    <w:semiHidden/>
    <w:unhideWhenUsed/>
    <w:rsid w:val="005469E9"/>
  </w:style>
  <w:style w:type="numbering" w:customStyle="1" w:styleId="123120">
    <w:name w:val="無清單12312"/>
    <w:next w:val="NoList"/>
    <w:uiPriority w:val="99"/>
    <w:semiHidden/>
    <w:unhideWhenUsed/>
    <w:rsid w:val="005469E9"/>
  </w:style>
  <w:style w:type="numbering" w:customStyle="1" w:styleId="1113120">
    <w:name w:val="無清單111312"/>
    <w:next w:val="NoList"/>
    <w:uiPriority w:val="99"/>
    <w:semiHidden/>
    <w:unhideWhenUsed/>
    <w:rsid w:val="005469E9"/>
  </w:style>
  <w:style w:type="numbering" w:customStyle="1" w:styleId="NoList12122">
    <w:name w:val="No List12122"/>
    <w:next w:val="NoList"/>
    <w:uiPriority w:val="99"/>
    <w:semiHidden/>
    <w:unhideWhenUsed/>
    <w:rsid w:val="005469E9"/>
  </w:style>
  <w:style w:type="numbering" w:customStyle="1" w:styleId="111222">
    <w:name w:val="リストなし11122"/>
    <w:next w:val="NoList"/>
    <w:uiPriority w:val="99"/>
    <w:semiHidden/>
    <w:unhideWhenUsed/>
    <w:rsid w:val="005469E9"/>
  </w:style>
  <w:style w:type="numbering" w:customStyle="1" w:styleId="111223">
    <w:name w:val="无列表11122"/>
    <w:next w:val="NoList"/>
    <w:semiHidden/>
    <w:rsid w:val="005469E9"/>
  </w:style>
  <w:style w:type="numbering" w:customStyle="1" w:styleId="NoList21122">
    <w:name w:val="No List21122"/>
    <w:next w:val="NoList"/>
    <w:semiHidden/>
    <w:rsid w:val="005469E9"/>
  </w:style>
  <w:style w:type="numbering" w:customStyle="1" w:styleId="NoList31122">
    <w:name w:val="No List31122"/>
    <w:next w:val="NoList"/>
    <w:uiPriority w:val="99"/>
    <w:semiHidden/>
    <w:rsid w:val="005469E9"/>
  </w:style>
  <w:style w:type="numbering" w:customStyle="1" w:styleId="NoList111122">
    <w:name w:val="No List111122"/>
    <w:next w:val="NoList"/>
    <w:uiPriority w:val="99"/>
    <w:semiHidden/>
    <w:unhideWhenUsed/>
    <w:rsid w:val="005469E9"/>
  </w:style>
  <w:style w:type="numbering" w:customStyle="1" w:styleId="121220">
    <w:name w:val="無清單12122"/>
    <w:next w:val="NoList"/>
    <w:uiPriority w:val="99"/>
    <w:semiHidden/>
    <w:unhideWhenUsed/>
    <w:rsid w:val="005469E9"/>
  </w:style>
  <w:style w:type="numbering" w:customStyle="1" w:styleId="1111220">
    <w:name w:val="無清單111122"/>
    <w:next w:val="NoList"/>
    <w:uiPriority w:val="99"/>
    <w:semiHidden/>
    <w:unhideWhenUsed/>
    <w:rsid w:val="005469E9"/>
  </w:style>
  <w:style w:type="numbering" w:customStyle="1" w:styleId="NoList522">
    <w:name w:val="No List522"/>
    <w:next w:val="NoList"/>
    <w:uiPriority w:val="99"/>
    <w:semiHidden/>
    <w:unhideWhenUsed/>
    <w:rsid w:val="005469E9"/>
  </w:style>
  <w:style w:type="numbering" w:customStyle="1" w:styleId="NoList1322">
    <w:name w:val="No List1322"/>
    <w:next w:val="NoList"/>
    <w:uiPriority w:val="99"/>
    <w:semiHidden/>
    <w:unhideWhenUsed/>
    <w:rsid w:val="005469E9"/>
  </w:style>
  <w:style w:type="numbering" w:customStyle="1" w:styleId="12223">
    <w:name w:val="リストなし1222"/>
    <w:next w:val="NoList"/>
    <w:uiPriority w:val="99"/>
    <w:semiHidden/>
    <w:unhideWhenUsed/>
    <w:rsid w:val="005469E9"/>
  </w:style>
  <w:style w:type="numbering" w:customStyle="1" w:styleId="12232">
    <w:name w:val="无列表1223"/>
    <w:next w:val="NoList"/>
    <w:semiHidden/>
    <w:rsid w:val="005469E9"/>
  </w:style>
  <w:style w:type="numbering" w:customStyle="1" w:styleId="NoList2222">
    <w:name w:val="No List2222"/>
    <w:next w:val="NoList"/>
    <w:semiHidden/>
    <w:rsid w:val="005469E9"/>
  </w:style>
  <w:style w:type="numbering" w:customStyle="1" w:styleId="NoList3222">
    <w:name w:val="No List3222"/>
    <w:next w:val="NoList"/>
    <w:uiPriority w:val="99"/>
    <w:semiHidden/>
    <w:rsid w:val="005469E9"/>
  </w:style>
  <w:style w:type="numbering" w:customStyle="1" w:styleId="NoList11222">
    <w:name w:val="No List11222"/>
    <w:next w:val="NoList"/>
    <w:uiPriority w:val="99"/>
    <w:semiHidden/>
    <w:unhideWhenUsed/>
    <w:rsid w:val="005469E9"/>
  </w:style>
  <w:style w:type="numbering" w:customStyle="1" w:styleId="13220">
    <w:name w:val="無清單1322"/>
    <w:next w:val="NoList"/>
    <w:uiPriority w:val="99"/>
    <w:semiHidden/>
    <w:unhideWhenUsed/>
    <w:rsid w:val="005469E9"/>
  </w:style>
  <w:style w:type="numbering" w:customStyle="1" w:styleId="112220">
    <w:name w:val="無清單11222"/>
    <w:next w:val="NoList"/>
    <w:uiPriority w:val="99"/>
    <w:semiHidden/>
    <w:unhideWhenUsed/>
    <w:rsid w:val="005469E9"/>
  </w:style>
  <w:style w:type="numbering" w:customStyle="1" w:styleId="2122">
    <w:name w:val="无列表2122"/>
    <w:next w:val="NoList"/>
    <w:uiPriority w:val="99"/>
    <w:semiHidden/>
    <w:unhideWhenUsed/>
    <w:rsid w:val="005469E9"/>
  </w:style>
  <w:style w:type="numbering" w:customStyle="1" w:styleId="NoList111222">
    <w:name w:val="No List111222"/>
    <w:next w:val="NoList"/>
    <w:uiPriority w:val="99"/>
    <w:semiHidden/>
    <w:unhideWhenUsed/>
    <w:rsid w:val="005469E9"/>
  </w:style>
  <w:style w:type="numbering" w:customStyle="1" w:styleId="NoList72">
    <w:name w:val="No List72"/>
    <w:next w:val="NoList"/>
    <w:uiPriority w:val="99"/>
    <w:semiHidden/>
    <w:unhideWhenUsed/>
    <w:rsid w:val="005469E9"/>
  </w:style>
  <w:style w:type="table" w:customStyle="1" w:styleId="TableGrid82">
    <w:name w:val="Table Grid8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469E9"/>
  </w:style>
  <w:style w:type="numbering" w:customStyle="1" w:styleId="1421">
    <w:name w:val="リストなし142"/>
    <w:next w:val="NoList"/>
    <w:uiPriority w:val="99"/>
    <w:semiHidden/>
    <w:unhideWhenUsed/>
    <w:rsid w:val="005469E9"/>
  </w:style>
  <w:style w:type="table" w:customStyle="1" w:styleId="TableGrid142">
    <w:name w:val="Table Grid14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469E9"/>
  </w:style>
  <w:style w:type="table" w:customStyle="1" w:styleId="342">
    <w:name w:val="网格型3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469E9"/>
  </w:style>
  <w:style w:type="numbering" w:customStyle="1" w:styleId="NoList342">
    <w:name w:val="No List342"/>
    <w:next w:val="NoList"/>
    <w:uiPriority w:val="99"/>
    <w:semiHidden/>
    <w:rsid w:val="005469E9"/>
  </w:style>
  <w:style w:type="table" w:customStyle="1" w:styleId="TableGrid442">
    <w:name w:val="Table Grid4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469E9"/>
  </w:style>
  <w:style w:type="numbering" w:customStyle="1" w:styleId="1520">
    <w:name w:val="無清單152"/>
    <w:next w:val="NoList"/>
    <w:uiPriority w:val="99"/>
    <w:semiHidden/>
    <w:unhideWhenUsed/>
    <w:rsid w:val="005469E9"/>
  </w:style>
  <w:style w:type="numbering" w:customStyle="1" w:styleId="11420">
    <w:name w:val="無清單1142"/>
    <w:next w:val="NoList"/>
    <w:uiPriority w:val="99"/>
    <w:semiHidden/>
    <w:unhideWhenUsed/>
    <w:rsid w:val="005469E9"/>
  </w:style>
  <w:style w:type="table" w:customStyle="1" w:styleId="1423">
    <w:name w:val="表格格線14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469E9"/>
  </w:style>
  <w:style w:type="table" w:customStyle="1" w:styleId="TableGrid522">
    <w:name w:val="Table Grid5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469E9"/>
  </w:style>
  <w:style w:type="numbering" w:customStyle="1" w:styleId="11421">
    <w:name w:val="リストなし1142"/>
    <w:next w:val="NoList"/>
    <w:uiPriority w:val="99"/>
    <w:semiHidden/>
    <w:unhideWhenUsed/>
    <w:rsid w:val="005469E9"/>
  </w:style>
  <w:style w:type="table" w:customStyle="1" w:styleId="TableGrid1132">
    <w:name w:val="Table Grid11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469E9"/>
  </w:style>
  <w:style w:type="table" w:customStyle="1" w:styleId="3122">
    <w:name w:val="网格型3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469E9"/>
  </w:style>
  <w:style w:type="numbering" w:customStyle="1" w:styleId="NoList3142">
    <w:name w:val="No List3142"/>
    <w:next w:val="NoList"/>
    <w:uiPriority w:val="99"/>
    <w:semiHidden/>
    <w:rsid w:val="005469E9"/>
  </w:style>
  <w:style w:type="table" w:customStyle="1" w:styleId="TableGrid4122">
    <w:name w:val="Table Grid41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469E9"/>
  </w:style>
  <w:style w:type="numbering" w:customStyle="1" w:styleId="12420">
    <w:name w:val="無清單1242"/>
    <w:next w:val="NoList"/>
    <w:uiPriority w:val="99"/>
    <w:semiHidden/>
    <w:unhideWhenUsed/>
    <w:rsid w:val="005469E9"/>
  </w:style>
  <w:style w:type="numbering" w:customStyle="1" w:styleId="111420">
    <w:name w:val="無清單11142"/>
    <w:next w:val="NoList"/>
    <w:uiPriority w:val="99"/>
    <w:semiHidden/>
    <w:unhideWhenUsed/>
    <w:rsid w:val="005469E9"/>
  </w:style>
  <w:style w:type="table" w:customStyle="1" w:styleId="11223">
    <w:name w:val="表格格線1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469E9"/>
  </w:style>
  <w:style w:type="numbering" w:customStyle="1" w:styleId="NoList12132">
    <w:name w:val="No List12132"/>
    <w:next w:val="NoList"/>
    <w:uiPriority w:val="99"/>
    <w:semiHidden/>
    <w:unhideWhenUsed/>
    <w:rsid w:val="005469E9"/>
  </w:style>
  <w:style w:type="numbering" w:customStyle="1" w:styleId="111321">
    <w:name w:val="リストなし11132"/>
    <w:next w:val="NoList"/>
    <w:uiPriority w:val="99"/>
    <w:semiHidden/>
    <w:unhideWhenUsed/>
    <w:rsid w:val="005469E9"/>
  </w:style>
  <w:style w:type="numbering" w:customStyle="1" w:styleId="111322">
    <w:name w:val="无列表11132"/>
    <w:next w:val="NoList"/>
    <w:semiHidden/>
    <w:rsid w:val="005469E9"/>
  </w:style>
  <w:style w:type="numbering" w:customStyle="1" w:styleId="NoList21132">
    <w:name w:val="No List21132"/>
    <w:next w:val="NoList"/>
    <w:semiHidden/>
    <w:rsid w:val="005469E9"/>
  </w:style>
  <w:style w:type="numbering" w:customStyle="1" w:styleId="NoList31132">
    <w:name w:val="No List31132"/>
    <w:next w:val="NoList"/>
    <w:uiPriority w:val="99"/>
    <w:semiHidden/>
    <w:rsid w:val="005469E9"/>
  </w:style>
  <w:style w:type="numbering" w:customStyle="1" w:styleId="NoList111132">
    <w:name w:val="No List111132"/>
    <w:next w:val="NoList"/>
    <w:uiPriority w:val="99"/>
    <w:semiHidden/>
    <w:unhideWhenUsed/>
    <w:rsid w:val="005469E9"/>
  </w:style>
  <w:style w:type="numbering" w:customStyle="1" w:styleId="121320">
    <w:name w:val="無清單12132"/>
    <w:next w:val="NoList"/>
    <w:uiPriority w:val="99"/>
    <w:semiHidden/>
    <w:unhideWhenUsed/>
    <w:rsid w:val="005469E9"/>
  </w:style>
  <w:style w:type="numbering" w:customStyle="1" w:styleId="1111320">
    <w:name w:val="無清單111132"/>
    <w:next w:val="NoList"/>
    <w:uiPriority w:val="99"/>
    <w:semiHidden/>
    <w:unhideWhenUsed/>
    <w:rsid w:val="005469E9"/>
  </w:style>
  <w:style w:type="numbering" w:customStyle="1" w:styleId="NoList532">
    <w:name w:val="No List532"/>
    <w:next w:val="NoList"/>
    <w:uiPriority w:val="99"/>
    <w:semiHidden/>
    <w:unhideWhenUsed/>
    <w:rsid w:val="005469E9"/>
  </w:style>
  <w:style w:type="table" w:customStyle="1" w:styleId="TableGrid622">
    <w:name w:val="Table Grid6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469E9"/>
  </w:style>
  <w:style w:type="numbering" w:customStyle="1" w:styleId="12321">
    <w:name w:val="リストなし1232"/>
    <w:next w:val="NoList"/>
    <w:uiPriority w:val="99"/>
    <w:semiHidden/>
    <w:unhideWhenUsed/>
    <w:rsid w:val="005469E9"/>
  </w:style>
  <w:style w:type="table" w:customStyle="1" w:styleId="TableGrid1222">
    <w:name w:val="Table Grid12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469E9"/>
  </w:style>
  <w:style w:type="table" w:customStyle="1" w:styleId="3222">
    <w:name w:val="网格型3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469E9"/>
  </w:style>
  <w:style w:type="numbering" w:customStyle="1" w:styleId="NoList3232">
    <w:name w:val="No List3232"/>
    <w:next w:val="NoList"/>
    <w:uiPriority w:val="99"/>
    <w:semiHidden/>
    <w:rsid w:val="005469E9"/>
  </w:style>
  <w:style w:type="table" w:customStyle="1" w:styleId="TableGrid4222">
    <w:name w:val="Table Grid42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469E9"/>
  </w:style>
  <w:style w:type="numbering" w:customStyle="1" w:styleId="13320">
    <w:name w:val="無清單1332"/>
    <w:next w:val="NoList"/>
    <w:uiPriority w:val="99"/>
    <w:semiHidden/>
    <w:unhideWhenUsed/>
    <w:rsid w:val="005469E9"/>
  </w:style>
  <w:style w:type="numbering" w:customStyle="1" w:styleId="112320">
    <w:name w:val="無清單11232"/>
    <w:next w:val="NoList"/>
    <w:uiPriority w:val="99"/>
    <w:semiHidden/>
    <w:unhideWhenUsed/>
    <w:rsid w:val="005469E9"/>
  </w:style>
  <w:style w:type="table" w:customStyle="1" w:styleId="12224">
    <w:name w:val="表格格線12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469E9"/>
  </w:style>
  <w:style w:type="numbering" w:customStyle="1" w:styleId="NoList12222">
    <w:name w:val="No List12222"/>
    <w:next w:val="NoList"/>
    <w:uiPriority w:val="99"/>
    <w:semiHidden/>
    <w:unhideWhenUsed/>
    <w:rsid w:val="005469E9"/>
  </w:style>
  <w:style w:type="numbering" w:customStyle="1" w:styleId="112221">
    <w:name w:val="リストなし11222"/>
    <w:next w:val="NoList"/>
    <w:uiPriority w:val="99"/>
    <w:semiHidden/>
    <w:unhideWhenUsed/>
    <w:rsid w:val="005469E9"/>
  </w:style>
  <w:style w:type="numbering" w:customStyle="1" w:styleId="112222">
    <w:name w:val="无列表11222"/>
    <w:next w:val="NoList"/>
    <w:semiHidden/>
    <w:rsid w:val="005469E9"/>
  </w:style>
  <w:style w:type="numbering" w:customStyle="1" w:styleId="NoList21222">
    <w:name w:val="No List21222"/>
    <w:next w:val="NoList"/>
    <w:semiHidden/>
    <w:rsid w:val="005469E9"/>
  </w:style>
  <w:style w:type="numbering" w:customStyle="1" w:styleId="NoList31222">
    <w:name w:val="No List31222"/>
    <w:next w:val="NoList"/>
    <w:uiPriority w:val="99"/>
    <w:semiHidden/>
    <w:rsid w:val="005469E9"/>
  </w:style>
  <w:style w:type="numbering" w:customStyle="1" w:styleId="NoList111232">
    <w:name w:val="No List111232"/>
    <w:next w:val="NoList"/>
    <w:uiPriority w:val="99"/>
    <w:semiHidden/>
    <w:unhideWhenUsed/>
    <w:rsid w:val="005469E9"/>
  </w:style>
  <w:style w:type="numbering" w:customStyle="1" w:styleId="122220">
    <w:name w:val="無清單12222"/>
    <w:next w:val="NoList"/>
    <w:uiPriority w:val="99"/>
    <w:semiHidden/>
    <w:unhideWhenUsed/>
    <w:rsid w:val="005469E9"/>
  </w:style>
  <w:style w:type="numbering" w:customStyle="1" w:styleId="1112220">
    <w:name w:val="無清單111222"/>
    <w:next w:val="NoList"/>
    <w:uiPriority w:val="99"/>
    <w:semiHidden/>
    <w:unhideWhenUsed/>
    <w:rsid w:val="005469E9"/>
  </w:style>
  <w:style w:type="numbering" w:customStyle="1" w:styleId="NoList82">
    <w:name w:val="No List82"/>
    <w:next w:val="NoList"/>
    <w:uiPriority w:val="99"/>
    <w:semiHidden/>
    <w:unhideWhenUsed/>
    <w:rsid w:val="005469E9"/>
  </w:style>
  <w:style w:type="table" w:customStyle="1" w:styleId="TableGrid92">
    <w:name w:val="Table Grid9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469E9"/>
  </w:style>
  <w:style w:type="numbering" w:customStyle="1" w:styleId="1521">
    <w:name w:val="リストなし152"/>
    <w:next w:val="NoList"/>
    <w:uiPriority w:val="99"/>
    <w:semiHidden/>
    <w:unhideWhenUsed/>
    <w:rsid w:val="005469E9"/>
  </w:style>
  <w:style w:type="table" w:customStyle="1" w:styleId="TableGrid152">
    <w:name w:val="Table Grid15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469E9"/>
  </w:style>
  <w:style w:type="table" w:customStyle="1" w:styleId="352">
    <w:name w:val="网格型3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469E9"/>
  </w:style>
  <w:style w:type="numbering" w:customStyle="1" w:styleId="NoList352">
    <w:name w:val="No List352"/>
    <w:next w:val="NoList"/>
    <w:uiPriority w:val="99"/>
    <w:semiHidden/>
    <w:rsid w:val="005469E9"/>
  </w:style>
  <w:style w:type="table" w:customStyle="1" w:styleId="TableGrid452">
    <w:name w:val="Table Grid45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469E9"/>
  </w:style>
  <w:style w:type="numbering" w:customStyle="1" w:styleId="1620">
    <w:name w:val="無清單162"/>
    <w:next w:val="NoList"/>
    <w:uiPriority w:val="99"/>
    <w:semiHidden/>
    <w:unhideWhenUsed/>
    <w:rsid w:val="005469E9"/>
  </w:style>
  <w:style w:type="numbering" w:customStyle="1" w:styleId="11520">
    <w:name w:val="無清單1152"/>
    <w:next w:val="NoList"/>
    <w:uiPriority w:val="99"/>
    <w:semiHidden/>
    <w:unhideWhenUsed/>
    <w:rsid w:val="005469E9"/>
  </w:style>
  <w:style w:type="table" w:customStyle="1" w:styleId="1523">
    <w:name w:val="表格格線15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469E9"/>
  </w:style>
  <w:style w:type="table" w:customStyle="1" w:styleId="TableGrid532">
    <w:name w:val="Table Grid5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469E9"/>
  </w:style>
  <w:style w:type="numbering" w:customStyle="1" w:styleId="11521">
    <w:name w:val="リストなし1152"/>
    <w:next w:val="NoList"/>
    <w:uiPriority w:val="99"/>
    <w:semiHidden/>
    <w:unhideWhenUsed/>
    <w:rsid w:val="005469E9"/>
  </w:style>
  <w:style w:type="table" w:customStyle="1" w:styleId="TableGrid1142">
    <w:name w:val="Table Grid114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469E9"/>
  </w:style>
  <w:style w:type="table" w:customStyle="1" w:styleId="3132">
    <w:name w:val="网格型3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469E9"/>
  </w:style>
  <w:style w:type="numbering" w:customStyle="1" w:styleId="NoList3152">
    <w:name w:val="No List3152"/>
    <w:next w:val="NoList"/>
    <w:uiPriority w:val="99"/>
    <w:semiHidden/>
    <w:rsid w:val="005469E9"/>
  </w:style>
  <w:style w:type="table" w:customStyle="1" w:styleId="TableGrid4132">
    <w:name w:val="Table Grid41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469E9"/>
  </w:style>
  <w:style w:type="numbering" w:customStyle="1" w:styleId="12520">
    <w:name w:val="無清單1252"/>
    <w:next w:val="NoList"/>
    <w:uiPriority w:val="99"/>
    <w:semiHidden/>
    <w:unhideWhenUsed/>
    <w:rsid w:val="005469E9"/>
  </w:style>
  <w:style w:type="numbering" w:customStyle="1" w:styleId="11152">
    <w:name w:val="無清單11152"/>
    <w:next w:val="NoList"/>
    <w:uiPriority w:val="99"/>
    <w:semiHidden/>
    <w:unhideWhenUsed/>
    <w:rsid w:val="005469E9"/>
  </w:style>
  <w:style w:type="table" w:customStyle="1" w:styleId="11323">
    <w:name w:val="表格格線1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469E9"/>
  </w:style>
  <w:style w:type="numbering" w:customStyle="1" w:styleId="NoList12142">
    <w:name w:val="No List12142"/>
    <w:next w:val="NoList"/>
    <w:uiPriority w:val="99"/>
    <w:semiHidden/>
    <w:unhideWhenUsed/>
    <w:rsid w:val="005469E9"/>
  </w:style>
  <w:style w:type="numbering" w:customStyle="1" w:styleId="111421">
    <w:name w:val="リストなし11142"/>
    <w:next w:val="NoList"/>
    <w:uiPriority w:val="99"/>
    <w:semiHidden/>
    <w:unhideWhenUsed/>
    <w:rsid w:val="005469E9"/>
  </w:style>
  <w:style w:type="numbering" w:customStyle="1" w:styleId="111422">
    <w:name w:val="无列表11142"/>
    <w:next w:val="NoList"/>
    <w:semiHidden/>
    <w:rsid w:val="005469E9"/>
  </w:style>
  <w:style w:type="numbering" w:customStyle="1" w:styleId="NoList21142">
    <w:name w:val="No List21142"/>
    <w:next w:val="NoList"/>
    <w:semiHidden/>
    <w:rsid w:val="005469E9"/>
  </w:style>
  <w:style w:type="numbering" w:customStyle="1" w:styleId="NoList31142">
    <w:name w:val="No List31142"/>
    <w:next w:val="NoList"/>
    <w:uiPriority w:val="99"/>
    <w:semiHidden/>
    <w:rsid w:val="005469E9"/>
  </w:style>
  <w:style w:type="numbering" w:customStyle="1" w:styleId="NoList111142">
    <w:name w:val="No List111142"/>
    <w:next w:val="NoList"/>
    <w:uiPriority w:val="99"/>
    <w:semiHidden/>
    <w:unhideWhenUsed/>
    <w:rsid w:val="005469E9"/>
  </w:style>
  <w:style w:type="numbering" w:customStyle="1" w:styleId="121420">
    <w:name w:val="無清單12142"/>
    <w:next w:val="NoList"/>
    <w:uiPriority w:val="99"/>
    <w:semiHidden/>
    <w:unhideWhenUsed/>
    <w:rsid w:val="005469E9"/>
  </w:style>
  <w:style w:type="numbering" w:customStyle="1" w:styleId="1111420">
    <w:name w:val="無清單111142"/>
    <w:next w:val="NoList"/>
    <w:uiPriority w:val="99"/>
    <w:semiHidden/>
    <w:unhideWhenUsed/>
    <w:rsid w:val="005469E9"/>
  </w:style>
  <w:style w:type="numbering" w:customStyle="1" w:styleId="NoList542">
    <w:name w:val="No List542"/>
    <w:next w:val="NoList"/>
    <w:uiPriority w:val="99"/>
    <w:semiHidden/>
    <w:unhideWhenUsed/>
    <w:rsid w:val="005469E9"/>
  </w:style>
  <w:style w:type="table" w:customStyle="1" w:styleId="TableGrid632">
    <w:name w:val="Table Grid6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469E9"/>
  </w:style>
  <w:style w:type="numbering" w:customStyle="1" w:styleId="12421">
    <w:name w:val="リストなし1242"/>
    <w:next w:val="NoList"/>
    <w:uiPriority w:val="99"/>
    <w:semiHidden/>
    <w:unhideWhenUsed/>
    <w:rsid w:val="005469E9"/>
  </w:style>
  <w:style w:type="table" w:customStyle="1" w:styleId="TableGrid1232">
    <w:name w:val="Table Grid12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469E9"/>
  </w:style>
  <w:style w:type="table" w:customStyle="1" w:styleId="3232">
    <w:name w:val="网格型3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469E9"/>
  </w:style>
  <w:style w:type="numbering" w:customStyle="1" w:styleId="NoList3242">
    <w:name w:val="No List3242"/>
    <w:next w:val="NoList"/>
    <w:uiPriority w:val="99"/>
    <w:semiHidden/>
    <w:rsid w:val="005469E9"/>
  </w:style>
  <w:style w:type="table" w:customStyle="1" w:styleId="TableGrid4232">
    <w:name w:val="Table Grid42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469E9"/>
  </w:style>
  <w:style w:type="numbering" w:customStyle="1" w:styleId="1342">
    <w:name w:val="無清單1342"/>
    <w:next w:val="NoList"/>
    <w:uiPriority w:val="99"/>
    <w:semiHidden/>
    <w:unhideWhenUsed/>
    <w:rsid w:val="005469E9"/>
  </w:style>
  <w:style w:type="numbering" w:customStyle="1" w:styleId="11242">
    <w:name w:val="無清單11242"/>
    <w:next w:val="NoList"/>
    <w:uiPriority w:val="99"/>
    <w:semiHidden/>
    <w:unhideWhenUsed/>
    <w:rsid w:val="005469E9"/>
  </w:style>
  <w:style w:type="table" w:customStyle="1" w:styleId="12323">
    <w:name w:val="表格格線12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469E9"/>
  </w:style>
  <w:style w:type="numbering" w:customStyle="1" w:styleId="NoList12232">
    <w:name w:val="No List12232"/>
    <w:next w:val="NoList"/>
    <w:uiPriority w:val="99"/>
    <w:semiHidden/>
    <w:unhideWhenUsed/>
    <w:rsid w:val="005469E9"/>
  </w:style>
  <w:style w:type="numbering" w:customStyle="1" w:styleId="112321">
    <w:name w:val="リストなし11232"/>
    <w:next w:val="NoList"/>
    <w:uiPriority w:val="99"/>
    <w:semiHidden/>
    <w:unhideWhenUsed/>
    <w:rsid w:val="005469E9"/>
  </w:style>
  <w:style w:type="numbering" w:customStyle="1" w:styleId="112322">
    <w:name w:val="无列表11232"/>
    <w:next w:val="NoList"/>
    <w:semiHidden/>
    <w:rsid w:val="005469E9"/>
  </w:style>
  <w:style w:type="numbering" w:customStyle="1" w:styleId="NoList21232">
    <w:name w:val="No List21232"/>
    <w:next w:val="NoList"/>
    <w:semiHidden/>
    <w:rsid w:val="005469E9"/>
  </w:style>
  <w:style w:type="numbering" w:customStyle="1" w:styleId="NoList31232">
    <w:name w:val="No List31232"/>
    <w:next w:val="NoList"/>
    <w:uiPriority w:val="99"/>
    <w:semiHidden/>
    <w:rsid w:val="005469E9"/>
  </w:style>
  <w:style w:type="numbering" w:customStyle="1" w:styleId="NoList111242">
    <w:name w:val="No List111242"/>
    <w:next w:val="NoList"/>
    <w:uiPriority w:val="99"/>
    <w:semiHidden/>
    <w:unhideWhenUsed/>
    <w:rsid w:val="005469E9"/>
  </w:style>
  <w:style w:type="numbering" w:customStyle="1" w:styleId="122320">
    <w:name w:val="無清單12232"/>
    <w:next w:val="NoList"/>
    <w:uiPriority w:val="99"/>
    <w:semiHidden/>
    <w:unhideWhenUsed/>
    <w:rsid w:val="005469E9"/>
  </w:style>
  <w:style w:type="numbering" w:customStyle="1" w:styleId="111232">
    <w:name w:val="無清單111232"/>
    <w:next w:val="NoList"/>
    <w:uiPriority w:val="99"/>
    <w:semiHidden/>
    <w:unhideWhenUsed/>
    <w:rsid w:val="005469E9"/>
  </w:style>
  <w:style w:type="numbering" w:customStyle="1" w:styleId="NoList621">
    <w:name w:val="No List621"/>
    <w:next w:val="NoList"/>
    <w:uiPriority w:val="99"/>
    <w:semiHidden/>
    <w:unhideWhenUsed/>
    <w:rsid w:val="005469E9"/>
  </w:style>
  <w:style w:type="table" w:customStyle="1" w:styleId="TableGrid711">
    <w:name w:val="Table Grid7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469E9"/>
  </w:style>
  <w:style w:type="numbering" w:customStyle="1" w:styleId="13212">
    <w:name w:val="リストなし1321"/>
    <w:next w:val="NoList"/>
    <w:uiPriority w:val="99"/>
    <w:semiHidden/>
    <w:unhideWhenUsed/>
    <w:rsid w:val="005469E9"/>
  </w:style>
  <w:style w:type="table" w:customStyle="1" w:styleId="TableGrid1311">
    <w:name w:val="Table Grid13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469E9"/>
  </w:style>
  <w:style w:type="table" w:customStyle="1" w:styleId="3311">
    <w:name w:val="网格型3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469E9"/>
  </w:style>
  <w:style w:type="numbering" w:customStyle="1" w:styleId="NoList3321">
    <w:name w:val="No List3321"/>
    <w:next w:val="NoList"/>
    <w:uiPriority w:val="99"/>
    <w:semiHidden/>
    <w:rsid w:val="005469E9"/>
  </w:style>
  <w:style w:type="table" w:customStyle="1" w:styleId="TableGrid4311">
    <w:name w:val="Table Grid43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469E9"/>
  </w:style>
  <w:style w:type="numbering" w:customStyle="1" w:styleId="14210">
    <w:name w:val="無清單1421"/>
    <w:next w:val="NoList"/>
    <w:uiPriority w:val="99"/>
    <w:semiHidden/>
    <w:unhideWhenUsed/>
    <w:rsid w:val="005469E9"/>
  </w:style>
  <w:style w:type="numbering" w:customStyle="1" w:styleId="113210">
    <w:name w:val="無清單11321"/>
    <w:next w:val="NoList"/>
    <w:uiPriority w:val="99"/>
    <w:semiHidden/>
    <w:unhideWhenUsed/>
    <w:rsid w:val="005469E9"/>
  </w:style>
  <w:style w:type="table" w:customStyle="1" w:styleId="13114">
    <w:name w:val="表格格線13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469E9"/>
  </w:style>
  <w:style w:type="numbering" w:customStyle="1" w:styleId="NoList12321">
    <w:name w:val="No List12321"/>
    <w:next w:val="NoList"/>
    <w:uiPriority w:val="99"/>
    <w:semiHidden/>
    <w:unhideWhenUsed/>
    <w:rsid w:val="005469E9"/>
  </w:style>
  <w:style w:type="numbering" w:customStyle="1" w:styleId="113211">
    <w:name w:val="リストなし11321"/>
    <w:next w:val="NoList"/>
    <w:uiPriority w:val="99"/>
    <w:semiHidden/>
    <w:unhideWhenUsed/>
    <w:rsid w:val="005469E9"/>
  </w:style>
  <w:style w:type="numbering" w:customStyle="1" w:styleId="113212">
    <w:name w:val="无列表11321"/>
    <w:next w:val="NoList"/>
    <w:semiHidden/>
    <w:rsid w:val="005469E9"/>
  </w:style>
  <w:style w:type="numbering" w:customStyle="1" w:styleId="NoList21321">
    <w:name w:val="No List21321"/>
    <w:next w:val="NoList"/>
    <w:semiHidden/>
    <w:rsid w:val="005469E9"/>
  </w:style>
  <w:style w:type="numbering" w:customStyle="1" w:styleId="NoList31321">
    <w:name w:val="No List31321"/>
    <w:next w:val="NoList"/>
    <w:uiPriority w:val="99"/>
    <w:semiHidden/>
    <w:rsid w:val="005469E9"/>
  </w:style>
  <w:style w:type="numbering" w:customStyle="1" w:styleId="NoList111321">
    <w:name w:val="No List111321"/>
    <w:next w:val="NoList"/>
    <w:uiPriority w:val="99"/>
    <w:semiHidden/>
    <w:unhideWhenUsed/>
    <w:rsid w:val="005469E9"/>
  </w:style>
  <w:style w:type="numbering" w:customStyle="1" w:styleId="123210">
    <w:name w:val="無清單12321"/>
    <w:next w:val="NoList"/>
    <w:uiPriority w:val="99"/>
    <w:semiHidden/>
    <w:unhideWhenUsed/>
    <w:rsid w:val="005469E9"/>
  </w:style>
  <w:style w:type="numbering" w:customStyle="1" w:styleId="1113210">
    <w:name w:val="無清單111321"/>
    <w:next w:val="NoList"/>
    <w:uiPriority w:val="99"/>
    <w:semiHidden/>
    <w:unhideWhenUsed/>
    <w:rsid w:val="005469E9"/>
  </w:style>
  <w:style w:type="numbering" w:customStyle="1" w:styleId="NoList4122">
    <w:name w:val="No List4122"/>
    <w:next w:val="NoList"/>
    <w:uiPriority w:val="99"/>
    <w:semiHidden/>
    <w:unhideWhenUsed/>
    <w:rsid w:val="005469E9"/>
  </w:style>
  <w:style w:type="table" w:customStyle="1" w:styleId="TableGrid5111">
    <w:name w:val="Table Grid5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469E9"/>
  </w:style>
  <w:style w:type="numbering" w:customStyle="1" w:styleId="1111221">
    <w:name w:val="リストなし111122"/>
    <w:next w:val="NoList"/>
    <w:uiPriority w:val="99"/>
    <w:semiHidden/>
    <w:unhideWhenUsed/>
    <w:rsid w:val="005469E9"/>
  </w:style>
  <w:style w:type="numbering" w:customStyle="1" w:styleId="1111222">
    <w:name w:val="无列表111122"/>
    <w:next w:val="NoList"/>
    <w:semiHidden/>
    <w:rsid w:val="005469E9"/>
  </w:style>
  <w:style w:type="numbering" w:customStyle="1" w:styleId="NoList211122">
    <w:name w:val="No List211122"/>
    <w:next w:val="NoList"/>
    <w:semiHidden/>
    <w:rsid w:val="005469E9"/>
  </w:style>
  <w:style w:type="numbering" w:customStyle="1" w:styleId="NoList311122">
    <w:name w:val="No List311122"/>
    <w:next w:val="NoList"/>
    <w:uiPriority w:val="99"/>
    <w:semiHidden/>
    <w:rsid w:val="005469E9"/>
  </w:style>
  <w:style w:type="numbering" w:customStyle="1" w:styleId="NoList1111122">
    <w:name w:val="No List1111122"/>
    <w:next w:val="NoList"/>
    <w:uiPriority w:val="99"/>
    <w:semiHidden/>
    <w:unhideWhenUsed/>
    <w:rsid w:val="005469E9"/>
  </w:style>
  <w:style w:type="numbering" w:customStyle="1" w:styleId="1211220">
    <w:name w:val="無清單121122"/>
    <w:next w:val="NoList"/>
    <w:uiPriority w:val="99"/>
    <w:semiHidden/>
    <w:unhideWhenUsed/>
    <w:rsid w:val="005469E9"/>
  </w:style>
  <w:style w:type="numbering" w:customStyle="1" w:styleId="11111220">
    <w:name w:val="無清單1111122"/>
    <w:next w:val="NoList"/>
    <w:uiPriority w:val="99"/>
    <w:semiHidden/>
    <w:unhideWhenUsed/>
    <w:rsid w:val="005469E9"/>
  </w:style>
  <w:style w:type="numbering" w:customStyle="1" w:styleId="NoList5121">
    <w:name w:val="No List5121"/>
    <w:next w:val="NoList"/>
    <w:uiPriority w:val="99"/>
    <w:semiHidden/>
    <w:unhideWhenUsed/>
    <w:rsid w:val="005469E9"/>
  </w:style>
  <w:style w:type="table" w:customStyle="1" w:styleId="TableGrid6111">
    <w:name w:val="Table Grid6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469E9"/>
  </w:style>
  <w:style w:type="numbering" w:customStyle="1" w:styleId="121221">
    <w:name w:val="リストなし12122"/>
    <w:next w:val="NoList"/>
    <w:uiPriority w:val="99"/>
    <w:semiHidden/>
    <w:unhideWhenUsed/>
    <w:rsid w:val="005469E9"/>
  </w:style>
  <w:style w:type="table" w:customStyle="1" w:styleId="TableGrid12111">
    <w:name w:val="Table Grid121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469E9"/>
  </w:style>
  <w:style w:type="table" w:customStyle="1" w:styleId="32111">
    <w:name w:val="网格型3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469E9"/>
  </w:style>
  <w:style w:type="numbering" w:customStyle="1" w:styleId="NoList32122">
    <w:name w:val="No List32122"/>
    <w:next w:val="NoList"/>
    <w:uiPriority w:val="99"/>
    <w:semiHidden/>
    <w:rsid w:val="005469E9"/>
  </w:style>
  <w:style w:type="table" w:customStyle="1" w:styleId="TableGrid42111">
    <w:name w:val="Table Grid42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469E9"/>
  </w:style>
  <w:style w:type="numbering" w:customStyle="1" w:styleId="131220">
    <w:name w:val="無清單13122"/>
    <w:next w:val="NoList"/>
    <w:uiPriority w:val="99"/>
    <w:semiHidden/>
    <w:unhideWhenUsed/>
    <w:rsid w:val="005469E9"/>
  </w:style>
  <w:style w:type="numbering" w:customStyle="1" w:styleId="1121220">
    <w:name w:val="無清單112122"/>
    <w:next w:val="NoList"/>
    <w:uiPriority w:val="99"/>
    <w:semiHidden/>
    <w:unhideWhenUsed/>
    <w:rsid w:val="005469E9"/>
  </w:style>
  <w:style w:type="table" w:customStyle="1" w:styleId="121114">
    <w:name w:val="表格格線12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469E9"/>
  </w:style>
  <w:style w:type="numbering" w:customStyle="1" w:styleId="NoList122122">
    <w:name w:val="No List122122"/>
    <w:next w:val="NoList"/>
    <w:uiPriority w:val="99"/>
    <w:semiHidden/>
    <w:unhideWhenUsed/>
    <w:rsid w:val="005469E9"/>
  </w:style>
  <w:style w:type="numbering" w:customStyle="1" w:styleId="1121221">
    <w:name w:val="リストなし112122"/>
    <w:next w:val="NoList"/>
    <w:uiPriority w:val="99"/>
    <w:semiHidden/>
    <w:unhideWhenUsed/>
    <w:rsid w:val="005469E9"/>
  </w:style>
  <w:style w:type="numbering" w:customStyle="1" w:styleId="1121222">
    <w:name w:val="无列表112122"/>
    <w:next w:val="NoList"/>
    <w:semiHidden/>
    <w:rsid w:val="005469E9"/>
  </w:style>
  <w:style w:type="numbering" w:customStyle="1" w:styleId="NoList212122">
    <w:name w:val="No List212122"/>
    <w:next w:val="NoList"/>
    <w:semiHidden/>
    <w:rsid w:val="005469E9"/>
  </w:style>
  <w:style w:type="numbering" w:customStyle="1" w:styleId="NoList312122">
    <w:name w:val="No List312122"/>
    <w:next w:val="NoList"/>
    <w:uiPriority w:val="99"/>
    <w:semiHidden/>
    <w:rsid w:val="005469E9"/>
  </w:style>
  <w:style w:type="numbering" w:customStyle="1" w:styleId="NoList1112122">
    <w:name w:val="No List1112122"/>
    <w:next w:val="NoList"/>
    <w:uiPriority w:val="99"/>
    <w:semiHidden/>
    <w:unhideWhenUsed/>
    <w:rsid w:val="005469E9"/>
  </w:style>
  <w:style w:type="numbering" w:customStyle="1" w:styleId="122122">
    <w:name w:val="無清單122122"/>
    <w:next w:val="NoList"/>
    <w:uiPriority w:val="99"/>
    <w:semiHidden/>
    <w:unhideWhenUsed/>
    <w:rsid w:val="005469E9"/>
  </w:style>
  <w:style w:type="numbering" w:customStyle="1" w:styleId="1112122">
    <w:name w:val="無清單1112122"/>
    <w:next w:val="NoList"/>
    <w:uiPriority w:val="99"/>
    <w:semiHidden/>
    <w:unhideWhenUsed/>
    <w:rsid w:val="005469E9"/>
  </w:style>
  <w:style w:type="table" w:customStyle="1" w:styleId="1127">
    <w:name w:val="网格型1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469E9"/>
  </w:style>
  <w:style w:type="table" w:customStyle="1" w:styleId="2120">
    <w:name w:val="网格型2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469E9"/>
  </w:style>
  <w:style w:type="numbering" w:customStyle="1" w:styleId="NoList113111">
    <w:name w:val="No List113111"/>
    <w:next w:val="NoList"/>
    <w:uiPriority w:val="99"/>
    <w:semiHidden/>
    <w:unhideWhenUsed/>
    <w:rsid w:val="005469E9"/>
  </w:style>
  <w:style w:type="numbering" w:customStyle="1" w:styleId="NoList41112">
    <w:name w:val="No List41112"/>
    <w:next w:val="NoList"/>
    <w:uiPriority w:val="99"/>
    <w:semiHidden/>
    <w:unhideWhenUsed/>
    <w:rsid w:val="005469E9"/>
  </w:style>
  <w:style w:type="table" w:customStyle="1" w:styleId="TableGrid11212">
    <w:name w:val="Table Grid1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469E9"/>
  </w:style>
  <w:style w:type="numbering" w:customStyle="1" w:styleId="NoList1211113">
    <w:name w:val="No List1211113"/>
    <w:next w:val="NoList"/>
    <w:uiPriority w:val="99"/>
    <w:semiHidden/>
    <w:unhideWhenUsed/>
    <w:rsid w:val="005469E9"/>
  </w:style>
  <w:style w:type="numbering" w:customStyle="1" w:styleId="11111130">
    <w:name w:val="リストなし1111113"/>
    <w:next w:val="NoList"/>
    <w:uiPriority w:val="99"/>
    <w:semiHidden/>
    <w:unhideWhenUsed/>
    <w:rsid w:val="005469E9"/>
  </w:style>
  <w:style w:type="numbering" w:customStyle="1" w:styleId="11111131">
    <w:name w:val="无列表1111113"/>
    <w:next w:val="NoList"/>
    <w:semiHidden/>
    <w:rsid w:val="005469E9"/>
  </w:style>
  <w:style w:type="numbering" w:customStyle="1" w:styleId="NoList2111113">
    <w:name w:val="No List2111113"/>
    <w:next w:val="NoList"/>
    <w:semiHidden/>
    <w:rsid w:val="005469E9"/>
  </w:style>
  <w:style w:type="numbering" w:customStyle="1" w:styleId="NoList3111113">
    <w:name w:val="No List3111113"/>
    <w:next w:val="NoList"/>
    <w:uiPriority w:val="99"/>
    <w:semiHidden/>
    <w:rsid w:val="005469E9"/>
  </w:style>
  <w:style w:type="numbering" w:customStyle="1" w:styleId="NoList11111113">
    <w:name w:val="No List11111113"/>
    <w:next w:val="NoList"/>
    <w:uiPriority w:val="99"/>
    <w:semiHidden/>
    <w:unhideWhenUsed/>
    <w:rsid w:val="005469E9"/>
  </w:style>
  <w:style w:type="numbering" w:customStyle="1" w:styleId="12111130">
    <w:name w:val="無清單1211113"/>
    <w:next w:val="NoList"/>
    <w:uiPriority w:val="99"/>
    <w:semiHidden/>
    <w:unhideWhenUsed/>
    <w:rsid w:val="005469E9"/>
  </w:style>
  <w:style w:type="numbering" w:customStyle="1" w:styleId="11111113">
    <w:name w:val="無清單11111113"/>
    <w:next w:val="NoList"/>
    <w:uiPriority w:val="99"/>
    <w:semiHidden/>
    <w:unhideWhenUsed/>
    <w:rsid w:val="005469E9"/>
  </w:style>
  <w:style w:type="numbering" w:customStyle="1" w:styleId="NoList131112">
    <w:name w:val="No List131112"/>
    <w:next w:val="NoList"/>
    <w:uiPriority w:val="99"/>
    <w:semiHidden/>
    <w:unhideWhenUsed/>
    <w:rsid w:val="005469E9"/>
  </w:style>
  <w:style w:type="numbering" w:customStyle="1" w:styleId="1211122">
    <w:name w:val="リストなし121112"/>
    <w:next w:val="NoList"/>
    <w:uiPriority w:val="99"/>
    <w:semiHidden/>
    <w:unhideWhenUsed/>
    <w:rsid w:val="005469E9"/>
  </w:style>
  <w:style w:type="numbering" w:customStyle="1" w:styleId="1211130">
    <w:name w:val="无列表121113"/>
    <w:next w:val="NoList"/>
    <w:semiHidden/>
    <w:rsid w:val="005469E9"/>
  </w:style>
  <w:style w:type="numbering" w:customStyle="1" w:styleId="NoList221112">
    <w:name w:val="No List221112"/>
    <w:next w:val="NoList"/>
    <w:semiHidden/>
    <w:rsid w:val="005469E9"/>
  </w:style>
  <w:style w:type="numbering" w:customStyle="1" w:styleId="NoList321112">
    <w:name w:val="No List321112"/>
    <w:next w:val="NoList"/>
    <w:uiPriority w:val="99"/>
    <w:semiHidden/>
    <w:rsid w:val="005469E9"/>
  </w:style>
  <w:style w:type="numbering" w:customStyle="1" w:styleId="NoList1121112">
    <w:name w:val="No List1121112"/>
    <w:next w:val="NoList"/>
    <w:uiPriority w:val="99"/>
    <w:semiHidden/>
    <w:unhideWhenUsed/>
    <w:rsid w:val="005469E9"/>
  </w:style>
  <w:style w:type="numbering" w:customStyle="1" w:styleId="131112">
    <w:name w:val="無清單131112"/>
    <w:next w:val="NoList"/>
    <w:uiPriority w:val="99"/>
    <w:semiHidden/>
    <w:unhideWhenUsed/>
    <w:rsid w:val="005469E9"/>
  </w:style>
  <w:style w:type="numbering" w:customStyle="1" w:styleId="11211120">
    <w:name w:val="無清單1121112"/>
    <w:next w:val="NoList"/>
    <w:uiPriority w:val="99"/>
    <w:semiHidden/>
    <w:unhideWhenUsed/>
    <w:rsid w:val="005469E9"/>
  </w:style>
  <w:style w:type="numbering" w:customStyle="1" w:styleId="211113">
    <w:name w:val="无列表211113"/>
    <w:next w:val="NoList"/>
    <w:uiPriority w:val="99"/>
    <w:semiHidden/>
    <w:unhideWhenUsed/>
    <w:rsid w:val="005469E9"/>
  </w:style>
  <w:style w:type="numbering" w:customStyle="1" w:styleId="NoList1221112">
    <w:name w:val="No List1221112"/>
    <w:next w:val="NoList"/>
    <w:uiPriority w:val="99"/>
    <w:semiHidden/>
    <w:unhideWhenUsed/>
    <w:rsid w:val="005469E9"/>
  </w:style>
  <w:style w:type="numbering" w:customStyle="1" w:styleId="11211121">
    <w:name w:val="リストなし1121112"/>
    <w:next w:val="NoList"/>
    <w:uiPriority w:val="99"/>
    <w:semiHidden/>
    <w:unhideWhenUsed/>
    <w:rsid w:val="005469E9"/>
  </w:style>
  <w:style w:type="numbering" w:customStyle="1" w:styleId="11211122">
    <w:name w:val="无列表1121112"/>
    <w:next w:val="NoList"/>
    <w:semiHidden/>
    <w:rsid w:val="005469E9"/>
  </w:style>
  <w:style w:type="numbering" w:customStyle="1" w:styleId="NoList2121112">
    <w:name w:val="No List2121112"/>
    <w:next w:val="NoList"/>
    <w:semiHidden/>
    <w:rsid w:val="005469E9"/>
  </w:style>
  <w:style w:type="numbering" w:customStyle="1" w:styleId="NoList3121112">
    <w:name w:val="No List3121112"/>
    <w:next w:val="NoList"/>
    <w:uiPriority w:val="99"/>
    <w:semiHidden/>
    <w:rsid w:val="005469E9"/>
  </w:style>
  <w:style w:type="numbering" w:customStyle="1" w:styleId="NoList11121112">
    <w:name w:val="No List11121112"/>
    <w:next w:val="NoList"/>
    <w:uiPriority w:val="99"/>
    <w:semiHidden/>
    <w:unhideWhenUsed/>
    <w:rsid w:val="005469E9"/>
  </w:style>
  <w:style w:type="numbering" w:customStyle="1" w:styleId="1221112">
    <w:name w:val="無清單1221112"/>
    <w:next w:val="NoList"/>
    <w:uiPriority w:val="99"/>
    <w:semiHidden/>
    <w:unhideWhenUsed/>
    <w:rsid w:val="005469E9"/>
  </w:style>
  <w:style w:type="numbering" w:customStyle="1" w:styleId="11121112">
    <w:name w:val="無清單11121112"/>
    <w:next w:val="NoList"/>
    <w:uiPriority w:val="99"/>
    <w:semiHidden/>
    <w:unhideWhenUsed/>
    <w:rsid w:val="005469E9"/>
  </w:style>
  <w:style w:type="numbering" w:customStyle="1" w:styleId="NoList51111">
    <w:name w:val="No List51111"/>
    <w:next w:val="NoList"/>
    <w:uiPriority w:val="99"/>
    <w:semiHidden/>
    <w:unhideWhenUsed/>
    <w:rsid w:val="005469E9"/>
  </w:style>
  <w:style w:type="numbering" w:customStyle="1" w:styleId="NoList6111">
    <w:name w:val="No List6111"/>
    <w:next w:val="NoList"/>
    <w:uiPriority w:val="99"/>
    <w:semiHidden/>
    <w:unhideWhenUsed/>
    <w:rsid w:val="005469E9"/>
  </w:style>
  <w:style w:type="numbering" w:customStyle="1" w:styleId="NoList14111">
    <w:name w:val="No List14111"/>
    <w:next w:val="NoList"/>
    <w:uiPriority w:val="99"/>
    <w:semiHidden/>
    <w:unhideWhenUsed/>
    <w:rsid w:val="005469E9"/>
  </w:style>
  <w:style w:type="numbering" w:customStyle="1" w:styleId="131113">
    <w:name w:val="リストなし13111"/>
    <w:next w:val="NoList"/>
    <w:uiPriority w:val="99"/>
    <w:semiHidden/>
    <w:unhideWhenUsed/>
    <w:rsid w:val="005469E9"/>
  </w:style>
  <w:style w:type="numbering" w:customStyle="1" w:styleId="NoList23111">
    <w:name w:val="No List23111"/>
    <w:next w:val="NoList"/>
    <w:semiHidden/>
    <w:rsid w:val="005469E9"/>
  </w:style>
  <w:style w:type="numbering" w:customStyle="1" w:styleId="NoList33111">
    <w:name w:val="No List33111"/>
    <w:next w:val="NoList"/>
    <w:uiPriority w:val="99"/>
    <w:semiHidden/>
    <w:rsid w:val="005469E9"/>
  </w:style>
  <w:style w:type="numbering" w:customStyle="1" w:styleId="NoList11411">
    <w:name w:val="No List11411"/>
    <w:next w:val="NoList"/>
    <w:uiPriority w:val="99"/>
    <w:semiHidden/>
    <w:unhideWhenUsed/>
    <w:rsid w:val="005469E9"/>
  </w:style>
  <w:style w:type="numbering" w:customStyle="1" w:styleId="14111">
    <w:name w:val="無清單14111"/>
    <w:next w:val="NoList"/>
    <w:uiPriority w:val="99"/>
    <w:semiHidden/>
    <w:unhideWhenUsed/>
    <w:rsid w:val="005469E9"/>
  </w:style>
  <w:style w:type="numbering" w:customStyle="1" w:styleId="1131110">
    <w:name w:val="無清單113111"/>
    <w:next w:val="NoList"/>
    <w:uiPriority w:val="99"/>
    <w:semiHidden/>
    <w:unhideWhenUsed/>
    <w:rsid w:val="005469E9"/>
  </w:style>
  <w:style w:type="numbering" w:customStyle="1" w:styleId="NoList4211">
    <w:name w:val="No List4211"/>
    <w:next w:val="NoList"/>
    <w:uiPriority w:val="99"/>
    <w:semiHidden/>
    <w:unhideWhenUsed/>
    <w:rsid w:val="005469E9"/>
  </w:style>
  <w:style w:type="numbering" w:customStyle="1" w:styleId="NoList123111">
    <w:name w:val="No List123111"/>
    <w:next w:val="NoList"/>
    <w:uiPriority w:val="99"/>
    <w:semiHidden/>
    <w:unhideWhenUsed/>
    <w:rsid w:val="005469E9"/>
  </w:style>
  <w:style w:type="numbering" w:customStyle="1" w:styleId="1131111">
    <w:name w:val="リストなし113111"/>
    <w:next w:val="NoList"/>
    <w:uiPriority w:val="99"/>
    <w:semiHidden/>
    <w:unhideWhenUsed/>
    <w:rsid w:val="005469E9"/>
  </w:style>
  <w:style w:type="numbering" w:customStyle="1" w:styleId="1131112">
    <w:name w:val="无列表113111"/>
    <w:next w:val="NoList"/>
    <w:semiHidden/>
    <w:rsid w:val="005469E9"/>
  </w:style>
  <w:style w:type="numbering" w:customStyle="1" w:styleId="NoList213111">
    <w:name w:val="No List213111"/>
    <w:next w:val="NoList"/>
    <w:semiHidden/>
    <w:rsid w:val="005469E9"/>
  </w:style>
  <w:style w:type="numbering" w:customStyle="1" w:styleId="NoList313111">
    <w:name w:val="No List313111"/>
    <w:next w:val="NoList"/>
    <w:uiPriority w:val="99"/>
    <w:semiHidden/>
    <w:rsid w:val="005469E9"/>
  </w:style>
  <w:style w:type="numbering" w:customStyle="1" w:styleId="NoList1113111">
    <w:name w:val="No List1113111"/>
    <w:next w:val="NoList"/>
    <w:uiPriority w:val="99"/>
    <w:semiHidden/>
    <w:unhideWhenUsed/>
    <w:rsid w:val="005469E9"/>
  </w:style>
  <w:style w:type="numbering" w:customStyle="1" w:styleId="123111">
    <w:name w:val="無清單123111"/>
    <w:next w:val="NoList"/>
    <w:uiPriority w:val="99"/>
    <w:semiHidden/>
    <w:unhideWhenUsed/>
    <w:rsid w:val="005469E9"/>
  </w:style>
  <w:style w:type="numbering" w:customStyle="1" w:styleId="1113111">
    <w:name w:val="無清單1113111"/>
    <w:next w:val="NoList"/>
    <w:uiPriority w:val="99"/>
    <w:semiHidden/>
    <w:unhideWhenUsed/>
    <w:rsid w:val="005469E9"/>
  </w:style>
  <w:style w:type="numbering" w:customStyle="1" w:styleId="NoList121211">
    <w:name w:val="No List121211"/>
    <w:next w:val="NoList"/>
    <w:uiPriority w:val="99"/>
    <w:semiHidden/>
    <w:unhideWhenUsed/>
    <w:rsid w:val="005469E9"/>
  </w:style>
  <w:style w:type="numbering" w:customStyle="1" w:styleId="1112110">
    <w:name w:val="リストなし111211"/>
    <w:next w:val="NoList"/>
    <w:uiPriority w:val="99"/>
    <w:semiHidden/>
    <w:unhideWhenUsed/>
    <w:rsid w:val="005469E9"/>
  </w:style>
  <w:style w:type="numbering" w:customStyle="1" w:styleId="1112114">
    <w:name w:val="无列表111211"/>
    <w:next w:val="NoList"/>
    <w:semiHidden/>
    <w:rsid w:val="005469E9"/>
  </w:style>
  <w:style w:type="numbering" w:customStyle="1" w:styleId="NoList211211">
    <w:name w:val="No List211211"/>
    <w:next w:val="NoList"/>
    <w:semiHidden/>
    <w:rsid w:val="005469E9"/>
  </w:style>
  <w:style w:type="numbering" w:customStyle="1" w:styleId="NoList311211">
    <w:name w:val="No List311211"/>
    <w:next w:val="NoList"/>
    <w:uiPriority w:val="99"/>
    <w:semiHidden/>
    <w:rsid w:val="005469E9"/>
  </w:style>
  <w:style w:type="numbering" w:customStyle="1" w:styleId="NoList1111211">
    <w:name w:val="No List1111211"/>
    <w:next w:val="NoList"/>
    <w:uiPriority w:val="99"/>
    <w:semiHidden/>
    <w:unhideWhenUsed/>
    <w:rsid w:val="005469E9"/>
  </w:style>
  <w:style w:type="numbering" w:customStyle="1" w:styleId="1212110">
    <w:name w:val="無清單121211"/>
    <w:next w:val="NoList"/>
    <w:uiPriority w:val="99"/>
    <w:semiHidden/>
    <w:unhideWhenUsed/>
    <w:rsid w:val="005469E9"/>
  </w:style>
  <w:style w:type="numbering" w:customStyle="1" w:styleId="11112110">
    <w:name w:val="無清單1111211"/>
    <w:next w:val="NoList"/>
    <w:uiPriority w:val="99"/>
    <w:semiHidden/>
    <w:unhideWhenUsed/>
    <w:rsid w:val="005469E9"/>
  </w:style>
  <w:style w:type="numbering" w:customStyle="1" w:styleId="NoList5211">
    <w:name w:val="No List5211"/>
    <w:next w:val="NoList"/>
    <w:uiPriority w:val="99"/>
    <w:semiHidden/>
    <w:unhideWhenUsed/>
    <w:rsid w:val="005469E9"/>
  </w:style>
  <w:style w:type="numbering" w:customStyle="1" w:styleId="NoList13211">
    <w:name w:val="No List13211"/>
    <w:next w:val="NoList"/>
    <w:uiPriority w:val="99"/>
    <w:semiHidden/>
    <w:unhideWhenUsed/>
    <w:rsid w:val="005469E9"/>
  </w:style>
  <w:style w:type="numbering" w:customStyle="1" w:styleId="122114">
    <w:name w:val="リストなし12211"/>
    <w:next w:val="NoList"/>
    <w:uiPriority w:val="99"/>
    <w:semiHidden/>
    <w:unhideWhenUsed/>
    <w:rsid w:val="005469E9"/>
  </w:style>
  <w:style w:type="numbering" w:customStyle="1" w:styleId="122120">
    <w:name w:val="无列表12212"/>
    <w:next w:val="NoList"/>
    <w:semiHidden/>
    <w:rsid w:val="005469E9"/>
  </w:style>
  <w:style w:type="numbering" w:customStyle="1" w:styleId="NoList22211">
    <w:name w:val="No List22211"/>
    <w:next w:val="NoList"/>
    <w:semiHidden/>
    <w:rsid w:val="005469E9"/>
  </w:style>
  <w:style w:type="numbering" w:customStyle="1" w:styleId="NoList32211">
    <w:name w:val="No List32211"/>
    <w:next w:val="NoList"/>
    <w:uiPriority w:val="99"/>
    <w:semiHidden/>
    <w:rsid w:val="005469E9"/>
  </w:style>
  <w:style w:type="numbering" w:customStyle="1" w:styleId="NoList112211">
    <w:name w:val="No List112211"/>
    <w:next w:val="NoList"/>
    <w:uiPriority w:val="99"/>
    <w:semiHidden/>
    <w:unhideWhenUsed/>
    <w:rsid w:val="005469E9"/>
  </w:style>
  <w:style w:type="numbering" w:customStyle="1" w:styleId="132110">
    <w:name w:val="無清單13211"/>
    <w:next w:val="NoList"/>
    <w:uiPriority w:val="99"/>
    <w:semiHidden/>
    <w:unhideWhenUsed/>
    <w:rsid w:val="005469E9"/>
  </w:style>
  <w:style w:type="numbering" w:customStyle="1" w:styleId="1122110">
    <w:name w:val="無清單112211"/>
    <w:next w:val="NoList"/>
    <w:uiPriority w:val="99"/>
    <w:semiHidden/>
    <w:unhideWhenUsed/>
    <w:rsid w:val="005469E9"/>
  </w:style>
  <w:style w:type="numbering" w:customStyle="1" w:styleId="21211">
    <w:name w:val="无列表21211"/>
    <w:next w:val="NoList"/>
    <w:uiPriority w:val="99"/>
    <w:semiHidden/>
    <w:unhideWhenUsed/>
    <w:rsid w:val="005469E9"/>
  </w:style>
  <w:style w:type="numbering" w:customStyle="1" w:styleId="NoList1112211">
    <w:name w:val="No List1112211"/>
    <w:next w:val="NoList"/>
    <w:uiPriority w:val="99"/>
    <w:semiHidden/>
    <w:unhideWhenUsed/>
    <w:rsid w:val="005469E9"/>
  </w:style>
  <w:style w:type="numbering" w:customStyle="1" w:styleId="NoList711">
    <w:name w:val="No List711"/>
    <w:next w:val="NoList"/>
    <w:uiPriority w:val="99"/>
    <w:semiHidden/>
    <w:unhideWhenUsed/>
    <w:rsid w:val="005469E9"/>
  </w:style>
  <w:style w:type="table" w:customStyle="1" w:styleId="TableGrid811">
    <w:name w:val="Table Grid8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469E9"/>
  </w:style>
  <w:style w:type="numbering" w:customStyle="1" w:styleId="14110">
    <w:name w:val="リストなし1411"/>
    <w:next w:val="NoList"/>
    <w:uiPriority w:val="99"/>
    <w:semiHidden/>
    <w:unhideWhenUsed/>
    <w:rsid w:val="005469E9"/>
  </w:style>
  <w:style w:type="table" w:customStyle="1" w:styleId="TableGrid1411">
    <w:name w:val="Table Grid14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469E9"/>
  </w:style>
  <w:style w:type="table" w:customStyle="1" w:styleId="3411">
    <w:name w:val="网格型3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469E9"/>
  </w:style>
  <w:style w:type="numbering" w:customStyle="1" w:styleId="NoList3411">
    <w:name w:val="No List3411"/>
    <w:next w:val="NoList"/>
    <w:uiPriority w:val="99"/>
    <w:semiHidden/>
    <w:rsid w:val="005469E9"/>
  </w:style>
  <w:style w:type="table" w:customStyle="1" w:styleId="TableGrid4411">
    <w:name w:val="Table Grid4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469E9"/>
  </w:style>
  <w:style w:type="numbering" w:customStyle="1" w:styleId="15110">
    <w:name w:val="無清單1511"/>
    <w:next w:val="NoList"/>
    <w:uiPriority w:val="99"/>
    <w:semiHidden/>
    <w:unhideWhenUsed/>
    <w:rsid w:val="005469E9"/>
  </w:style>
  <w:style w:type="numbering" w:customStyle="1" w:styleId="114110">
    <w:name w:val="無清單11411"/>
    <w:next w:val="NoList"/>
    <w:uiPriority w:val="99"/>
    <w:semiHidden/>
    <w:unhideWhenUsed/>
    <w:rsid w:val="005469E9"/>
  </w:style>
  <w:style w:type="table" w:customStyle="1" w:styleId="14113">
    <w:name w:val="表格格線14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469E9"/>
  </w:style>
  <w:style w:type="table" w:customStyle="1" w:styleId="TableGrid5211">
    <w:name w:val="Table Grid5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469E9"/>
  </w:style>
  <w:style w:type="numbering" w:customStyle="1" w:styleId="114111">
    <w:name w:val="リストなし11411"/>
    <w:next w:val="NoList"/>
    <w:uiPriority w:val="99"/>
    <w:semiHidden/>
    <w:unhideWhenUsed/>
    <w:rsid w:val="005469E9"/>
  </w:style>
  <w:style w:type="table" w:customStyle="1" w:styleId="TableGrid11311">
    <w:name w:val="Table Grid113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469E9"/>
  </w:style>
  <w:style w:type="table" w:customStyle="1" w:styleId="31211">
    <w:name w:val="网格型3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469E9"/>
  </w:style>
  <w:style w:type="numbering" w:customStyle="1" w:styleId="NoList31411">
    <w:name w:val="No List31411"/>
    <w:next w:val="NoList"/>
    <w:uiPriority w:val="99"/>
    <w:semiHidden/>
    <w:rsid w:val="005469E9"/>
  </w:style>
  <w:style w:type="table" w:customStyle="1" w:styleId="TableGrid41211">
    <w:name w:val="Table Grid41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469E9"/>
  </w:style>
  <w:style w:type="numbering" w:customStyle="1" w:styleId="124110">
    <w:name w:val="無清單12411"/>
    <w:next w:val="NoList"/>
    <w:uiPriority w:val="99"/>
    <w:semiHidden/>
    <w:unhideWhenUsed/>
    <w:rsid w:val="005469E9"/>
  </w:style>
  <w:style w:type="numbering" w:customStyle="1" w:styleId="1114110">
    <w:name w:val="無清單111411"/>
    <w:next w:val="NoList"/>
    <w:uiPriority w:val="99"/>
    <w:semiHidden/>
    <w:unhideWhenUsed/>
    <w:rsid w:val="005469E9"/>
  </w:style>
  <w:style w:type="table" w:customStyle="1" w:styleId="112114">
    <w:name w:val="表格格線1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469E9"/>
  </w:style>
  <w:style w:type="numbering" w:customStyle="1" w:styleId="NoList121311">
    <w:name w:val="No List121311"/>
    <w:next w:val="NoList"/>
    <w:uiPriority w:val="99"/>
    <w:semiHidden/>
    <w:unhideWhenUsed/>
    <w:rsid w:val="005469E9"/>
  </w:style>
  <w:style w:type="numbering" w:customStyle="1" w:styleId="1113110">
    <w:name w:val="リストなし111311"/>
    <w:next w:val="NoList"/>
    <w:uiPriority w:val="99"/>
    <w:semiHidden/>
    <w:unhideWhenUsed/>
    <w:rsid w:val="005469E9"/>
  </w:style>
  <w:style w:type="numbering" w:customStyle="1" w:styleId="1113112">
    <w:name w:val="无列表111311"/>
    <w:next w:val="NoList"/>
    <w:semiHidden/>
    <w:rsid w:val="005469E9"/>
  </w:style>
  <w:style w:type="numbering" w:customStyle="1" w:styleId="NoList211311">
    <w:name w:val="No List211311"/>
    <w:next w:val="NoList"/>
    <w:semiHidden/>
    <w:rsid w:val="005469E9"/>
  </w:style>
  <w:style w:type="numbering" w:customStyle="1" w:styleId="NoList311311">
    <w:name w:val="No List311311"/>
    <w:next w:val="NoList"/>
    <w:uiPriority w:val="99"/>
    <w:semiHidden/>
    <w:rsid w:val="005469E9"/>
  </w:style>
  <w:style w:type="numbering" w:customStyle="1" w:styleId="NoList1111311">
    <w:name w:val="No List1111311"/>
    <w:next w:val="NoList"/>
    <w:uiPriority w:val="99"/>
    <w:semiHidden/>
    <w:unhideWhenUsed/>
    <w:rsid w:val="005469E9"/>
  </w:style>
  <w:style w:type="numbering" w:customStyle="1" w:styleId="121311">
    <w:name w:val="無清單121311"/>
    <w:next w:val="NoList"/>
    <w:uiPriority w:val="99"/>
    <w:semiHidden/>
    <w:unhideWhenUsed/>
    <w:rsid w:val="005469E9"/>
  </w:style>
  <w:style w:type="numbering" w:customStyle="1" w:styleId="1111311">
    <w:name w:val="無清單1111311"/>
    <w:next w:val="NoList"/>
    <w:uiPriority w:val="99"/>
    <w:semiHidden/>
    <w:unhideWhenUsed/>
    <w:rsid w:val="005469E9"/>
  </w:style>
  <w:style w:type="numbering" w:customStyle="1" w:styleId="NoList5311">
    <w:name w:val="No List5311"/>
    <w:next w:val="NoList"/>
    <w:uiPriority w:val="99"/>
    <w:semiHidden/>
    <w:unhideWhenUsed/>
    <w:rsid w:val="005469E9"/>
  </w:style>
  <w:style w:type="table" w:customStyle="1" w:styleId="TableGrid6211">
    <w:name w:val="Table Grid6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469E9"/>
  </w:style>
  <w:style w:type="numbering" w:customStyle="1" w:styleId="123110">
    <w:name w:val="リストなし12311"/>
    <w:next w:val="NoList"/>
    <w:uiPriority w:val="99"/>
    <w:semiHidden/>
    <w:unhideWhenUsed/>
    <w:rsid w:val="005469E9"/>
  </w:style>
  <w:style w:type="table" w:customStyle="1" w:styleId="TableGrid12211">
    <w:name w:val="Table Grid12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469E9"/>
  </w:style>
  <w:style w:type="table" w:customStyle="1" w:styleId="32211">
    <w:name w:val="网格型3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469E9"/>
  </w:style>
  <w:style w:type="numbering" w:customStyle="1" w:styleId="NoList32311">
    <w:name w:val="No List32311"/>
    <w:next w:val="NoList"/>
    <w:uiPriority w:val="99"/>
    <w:semiHidden/>
    <w:rsid w:val="005469E9"/>
  </w:style>
  <w:style w:type="table" w:customStyle="1" w:styleId="TableGrid42211">
    <w:name w:val="Table Grid42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469E9"/>
  </w:style>
  <w:style w:type="numbering" w:customStyle="1" w:styleId="13311">
    <w:name w:val="無清單13311"/>
    <w:next w:val="NoList"/>
    <w:uiPriority w:val="99"/>
    <w:semiHidden/>
    <w:unhideWhenUsed/>
    <w:rsid w:val="005469E9"/>
  </w:style>
  <w:style w:type="numbering" w:customStyle="1" w:styleId="1123110">
    <w:name w:val="無清單112311"/>
    <w:next w:val="NoList"/>
    <w:uiPriority w:val="99"/>
    <w:semiHidden/>
    <w:unhideWhenUsed/>
    <w:rsid w:val="005469E9"/>
  </w:style>
  <w:style w:type="table" w:customStyle="1" w:styleId="122115">
    <w:name w:val="表格格線12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469E9"/>
  </w:style>
  <w:style w:type="numbering" w:customStyle="1" w:styleId="NoList122211">
    <w:name w:val="No List122211"/>
    <w:next w:val="NoList"/>
    <w:uiPriority w:val="99"/>
    <w:semiHidden/>
    <w:unhideWhenUsed/>
    <w:rsid w:val="005469E9"/>
  </w:style>
  <w:style w:type="numbering" w:customStyle="1" w:styleId="1122111">
    <w:name w:val="リストなし112211"/>
    <w:next w:val="NoList"/>
    <w:uiPriority w:val="99"/>
    <w:semiHidden/>
    <w:unhideWhenUsed/>
    <w:rsid w:val="005469E9"/>
  </w:style>
  <w:style w:type="numbering" w:customStyle="1" w:styleId="1122112">
    <w:name w:val="无列表112211"/>
    <w:next w:val="NoList"/>
    <w:semiHidden/>
    <w:rsid w:val="005469E9"/>
  </w:style>
  <w:style w:type="numbering" w:customStyle="1" w:styleId="NoList212211">
    <w:name w:val="No List212211"/>
    <w:next w:val="NoList"/>
    <w:semiHidden/>
    <w:rsid w:val="005469E9"/>
  </w:style>
  <w:style w:type="numbering" w:customStyle="1" w:styleId="NoList312211">
    <w:name w:val="No List312211"/>
    <w:next w:val="NoList"/>
    <w:uiPriority w:val="99"/>
    <w:semiHidden/>
    <w:rsid w:val="005469E9"/>
  </w:style>
  <w:style w:type="numbering" w:customStyle="1" w:styleId="NoList1112311">
    <w:name w:val="No List1112311"/>
    <w:next w:val="NoList"/>
    <w:uiPriority w:val="99"/>
    <w:semiHidden/>
    <w:unhideWhenUsed/>
    <w:rsid w:val="005469E9"/>
  </w:style>
  <w:style w:type="numbering" w:customStyle="1" w:styleId="122211">
    <w:name w:val="無清單122211"/>
    <w:next w:val="NoList"/>
    <w:uiPriority w:val="99"/>
    <w:semiHidden/>
    <w:unhideWhenUsed/>
    <w:rsid w:val="005469E9"/>
  </w:style>
  <w:style w:type="numbering" w:customStyle="1" w:styleId="1112211">
    <w:name w:val="無清單1112211"/>
    <w:next w:val="NoList"/>
    <w:uiPriority w:val="99"/>
    <w:semiHidden/>
    <w:unhideWhenUsed/>
    <w:rsid w:val="005469E9"/>
  </w:style>
  <w:style w:type="numbering" w:customStyle="1" w:styleId="410">
    <w:name w:val="无列表41"/>
    <w:next w:val="NoList"/>
    <w:uiPriority w:val="99"/>
    <w:semiHidden/>
    <w:unhideWhenUsed/>
    <w:rsid w:val="005469E9"/>
  </w:style>
  <w:style w:type="table" w:customStyle="1" w:styleId="51">
    <w:name w:val="网格型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469E9"/>
  </w:style>
  <w:style w:type="numbering" w:customStyle="1" w:styleId="131211">
    <w:name w:val="无列表13121"/>
    <w:next w:val="NoList"/>
    <w:semiHidden/>
    <w:rsid w:val="005469E9"/>
  </w:style>
  <w:style w:type="numbering" w:customStyle="1" w:styleId="NoList41121">
    <w:name w:val="No List41121"/>
    <w:next w:val="NoList"/>
    <w:uiPriority w:val="99"/>
    <w:semiHidden/>
    <w:unhideWhenUsed/>
    <w:rsid w:val="005469E9"/>
  </w:style>
  <w:style w:type="numbering" w:customStyle="1" w:styleId="22121">
    <w:name w:val="无列表22121"/>
    <w:next w:val="NoList"/>
    <w:uiPriority w:val="99"/>
    <w:semiHidden/>
    <w:unhideWhenUsed/>
    <w:rsid w:val="005469E9"/>
  </w:style>
  <w:style w:type="numbering" w:customStyle="1" w:styleId="NoList1211121">
    <w:name w:val="No List1211121"/>
    <w:next w:val="NoList"/>
    <w:uiPriority w:val="99"/>
    <w:semiHidden/>
    <w:unhideWhenUsed/>
    <w:rsid w:val="005469E9"/>
  </w:style>
  <w:style w:type="numbering" w:customStyle="1" w:styleId="11111211">
    <w:name w:val="リストなし1111121"/>
    <w:next w:val="NoList"/>
    <w:uiPriority w:val="99"/>
    <w:semiHidden/>
    <w:unhideWhenUsed/>
    <w:rsid w:val="005469E9"/>
  </w:style>
  <w:style w:type="numbering" w:customStyle="1" w:styleId="11111212">
    <w:name w:val="无列表1111121"/>
    <w:next w:val="NoList"/>
    <w:semiHidden/>
    <w:rsid w:val="005469E9"/>
  </w:style>
  <w:style w:type="numbering" w:customStyle="1" w:styleId="NoList2111121">
    <w:name w:val="No List2111121"/>
    <w:next w:val="NoList"/>
    <w:semiHidden/>
    <w:rsid w:val="005469E9"/>
  </w:style>
  <w:style w:type="numbering" w:customStyle="1" w:styleId="NoList3111121">
    <w:name w:val="No List3111121"/>
    <w:next w:val="NoList"/>
    <w:uiPriority w:val="99"/>
    <w:semiHidden/>
    <w:rsid w:val="005469E9"/>
  </w:style>
  <w:style w:type="numbering" w:customStyle="1" w:styleId="NoList11111121">
    <w:name w:val="No List11111121"/>
    <w:next w:val="NoList"/>
    <w:uiPriority w:val="99"/>
    <w:semiHidden/>
    <w:unhideWhenUsed/>
    <w:rsid w:val="005469E9"/>
  </w:style>
  <w:style w:type="numbering" w:customStyle="1" w:styleId="12111210">
    <w:name w:val="無清單1211121"/>
    <w:next w:val="NoList"/>
    <w:uiPriority w:val="99"/>
    <w:semiHidden/>
    <w:unhideWhenUsed/>
    <w:rsid w:val="005469E9"/>
  </w:style>
  <w:style w:type="numbering" w:customStyle="1" w:styleId="111111210">
    <w:name w:val="無清單11111121"/>
    <w:next w:val="NoList"/>
    <w:uiPriority w:val="99"/>
    <w:semiHidden/>
    <w:unhideWhenUsed/>
    <w:rsid w:val="005469E9"/>
  </w:style>
  <w:style w:type="numbering" w:customStyle="1" w:styleId="NoList131121">
    <w:name w:val="No List131121"/>
    <w:next w:val="NoList"/>
    <w:uiPriority w:val="99"/>
    <w:semiHidden/>
    <w:unhideWhenUsed/>
    <w:rsid w:val="005469E9"/>
  </w:style>
  <w:style w:type="numbering" w:customStyle="1" w:styleId="1211211">
    <w:name w:val="リストなし121121"/>
    <w:next w:val="NoList"/>
    <w:uiPriority w:val="99"/>
    <w:semiHidden/>
    <w:unhideWhenUsed/>
    <w:rsid w:val="005469E9"/>
  </w:style>
  <w:style w:type="numbering" w:customStyle="1" w:styleId="1211212">
    <w:name w:val="无列表121121"/>
    <w:next w:val="NoList"/>
    <w:semiHidden/>
    <w:rsid w:val="005469E9"/>
  </w:style>
  <w:style w:type="numbering" w:customStyle="1" w:styleId="NoList221121">
    <w:name w:val="No List221121"/>
    <w:next w:val="NoList"/>
    <w:semiHidden/>
    <w:rsid w:val="005469E9"/>
  </w:style>
  <w:style w:type="numbering" w:customStyle="1" w:styleId="NoList321121">
    <w:name w:val="No List321121"/>
    <w:next w:val="NoList"/>
    <w:uiPriority w:val="99"/>
    <w:semiHidden/>
    <w:rsid w:val="005469E9"/>
  </w:style>
  <w:style w:type="numbering" w:customStyle="1" w:styleId="NoList1121121">
    <w:name w:val="No List1121121"/>
    <w:next w:val="NoList"/>
    <w:uiPriority w:val="99"/>
    <w:semiHidden/>
    <w:unhideWhenUsed/>
    <w:rsid w:val="005469E9"/>
  </w:style>
  <w:style w:type="numbering" w:customStyle="1" w:styleId="1311210">
    <w:name w:val="無清單131121"/>
    <w:next w:val="NoList"/>
    <w:uiPriority w:val="99"/>
    <w:semiHidden/>
    <w:unhideWhenUsed/>
    <w:rsid w:val="005469E9"/>
  </w:style>
  <w:style w:type="numbering" w:customStyle="1" w:styleId="11211210">
    <w:name w:val="無清單1121121"/>
    <w:next w:val="NoList"/>
    <w:uiPriority w:val="99"/>
    <w:semiHidden/>
    <w:unhideWhenUsed/>
    <w:rsid w:val="005469E9"/>
  </w:style>
  <w:style w:type="numbering" w:customStyle="1" w:styleId="211121">
    <w:name w:val="无列表211121"/>
    <w:next w:val="NoList"/>
    <w:uiPriority w:val="99"/>
    <w:semiHidden/>
    <w:unhideWhenUsed/>
    <w:rsid w:val="005469E9"/>
  </w:style>
  <w:style w:type="numbering" w:customStyle="1" w:styleId="NoList1221121">
    <w:name w:val="No List1221121"/>
    <w:next w:val="NoList"/>
    <w:uiPriority w:val="99"/>
    <w:semiHidden/>
    <w:unhideWhenUsed/>
    <w:rsid w:val="005469E9"/>
  </w:style>
  <w:style w:type="numbering" w:customStyle="1" w:styleId="11211211">
    <w:name w:val="リストなし1121121"/>
    <w:next w:val="NoList"/>
    <w:uiPriority w:val="99"/>
    <w:semiHidden/>
    <w:unhideWhenUsed/>
    <w:rsid w:val="005469E9"/>
  </w:style>
  <w:style w:type="numbering" w:customStyle="1" w:styleId="11211212">
    <w:name w:val="无列表1121121"/>
    <w:next w:val="NoList"/>
    <w:semiHidden/>
    <w:rsid w:val="005469E9"/>
  </w:style>
  <w:style w:type="numbering" w:customStyle="1" w:styleId="NoList2121121">
    <w:name w:val="No List2121121"/>
    <w:next w:val="NoList"/>
    <w:semiHidden/>
    <w:rsid w:val="005469E9"/>
  </w:style>
  <w:style w:type="numbering" w:customStyle="1" w:styleId="NoList3121121">
    <w:name w:val="No List3121121"/>
    <w:next w:val="NoList"/>
    <w:uiPriority w:val="99"/>
    <w:semiHidden/>
    <w:rsid w:val="005469E9"/>
  </w:style>
  <w:style w:type="numbering" w:customStyle="1" w:styleId="NoList11121121">
    <w:name w:val="No List11121121"/>
    <w:next w:val="NoList"/>
    <w:uiPriority w:val="99"/>
    <w:semiHidden/>
    <w:unhideWhenUsed/>
    <w:rsid w:val="005469E9"/>
  </w:style>
  <w:style w:type="numbering" w:customStyle="1" w:styleId="1221121">
    <w:name w:val="無清單1221121"/>
    <w:next w:val="NoList"/>
    <w:uiPriority w:val="99"/>
    <w:semiHidden/>
    <w:unhideWhenUsed/>
    <w:rsid w:val="005469E9"/>
  </w:style>
  <w:style w:type="numbering" w:customStyle="1" w:styleId="11121121">
    <w:name w:val="無清單11121121"/>
    <w:next w:val="NoList"/>
    <w:uiPriority w:val="99"/>
    <w:semiHidden/>
    <w:unhideWhenUsed/>
    <w:rsid w:val="005469E9"/>
  </w:style>
  <w:style w:type="numbering" w:customStyle="1" w:styleId="122210">
    <w:name w:val="无列表12221"/>
    <w:next w:val="NoList"/>
    <w:semiHidden/>
    <w:rsid w:val="005469E9"/>
  </w:style>
  <w:style w:type="table" w:customStyle="1" w:styleId="TableGrid10">
    <w:name w:val="Table Grid1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469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469E9"/>
    <w:rPr>
      <w:rFonts w:ascii="Cambria" w:hAnsi="Cambria" w:cs="Times New Roman" w:hint="default"/>
      <w:b/>
      <w:bCs/>
      <w:kern w:val="28"/>
      <w:sz w:val="32"/>
      <w:szCs w:val="32"/>
      <w:lang w:val="en-GB" w:eastAsia="en-US"/>
    </w:rPr>
  </w:style>
  <w:style w:type="character" w:customStyle="1" w:styleId="1e">
    <w:name w:val="副標題 字元1"/>
    <w:rsid w:val="005469E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469E9"/>
    <w:rPr>
      <w:rFonts w:ascii="Times New Roman" w:hAnsi="Times New Roman" w:cs="Times New Roman" w:hint="default"/>
      <w:i/>
      <w:iCs/>
      <w:color w:val="4F81BD"/>
      <w:lang w:val="en-GB" w:eastAsia="en-US"/>
    </w:rPr>
  </w:style>
  <w:style w:type="table" w:customStyle="1" w:styleId="TableGrid712">
    <w:name w:val="Table Grid7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469E9"/>
    <w:rPr>
      <w:rFonts w:ascii="Times New Roman" w:eastAsia="Batang" w:hAnsi="Times New Roman"/>
      <w:lang w:val="en-GB" w:eastAsia="en-US"/>
    </w:rPr>
  </w:style>
  <w:style w:type="numbering" w:customStyle="1" w:styleId="NoList9">
    <w:name w:val="No List9"/>
    <w:next w:val="NoList"/>
    <w:uiPriority w:val="99"/>
    <w:semiHidden/>
    <w:unhideWhenUsed/>
    <w:rsid w:val="005469E9"/>
  </w:style>
  <w:style w:type="numbering" w:customStyle="1" w:styleId="NoList10">
    <w:name w:val="No List10"/>
    <w:next w:val="NoList"/>
    <w:uiPriority w:val="99"/>
    <w:semiHidden/>
    <w:unhideWhenUsed/>
    <w:rsid w:val="005469E9"/>
  </w:style>
  <w:style w:type="numbering" w:customStyle="1" w:styleId="NoList64">
    <w:name w:val="No List64"/>
    <w:next w:val="NoList"/>
    <w:uiPriority w:val="99"/>
    <w:semiHidden/>
    <w:unhideWhenUsed/>
    <w:rsid w:val="005469E9"/>
  </w:style>
  <w:style w:type="numbering" w:customStyle="1" w:styleId="NoList144">
    <w:name w:val="No List144"/>
    <w:next w:val="NoList"/>
    <w:uiPriority w:val="99"/>
    <w:semiHidden/>
    <w:unhideWhenUsed/>
    <w:rsid w:val="005469E9"/>
  </w:style>
  <w:style w:type="numbering" w:customStyle="1" w:styleId="1344">
    <w:name w:val="リストなし134"/>
    <w:next w:val="NoList"/>
    <w:uiPriority w:val="99"/>
    <w:semiHidden/>
    <w:unhideWhenUsed/>
    <w:rsid w:val="005469E9"/>
  </w:style>
  <w:style w:type="numbering" w:customStyle="1" w:styleId="NoList234">
    <w:name w:val="No List234"/>
    <w:next w:val="NoList"/>
    <w:semiHidden/>
    <w:rsid w:val="005469E9"/>
  </w:style>
  <w:style w:type="numbering" w:customStyle="1" w:styleId="NoList334">
    <w:name w:val="No List334"/>
    <w:next w:val="NoList"/>
    <w:uiPriority w:val="99"/>
    <w:semiHidden/>
    <w:rsid w:val="005469E9"/>
  </w:style>
  <w:style w:type="numbering" w:customStyle="1" w:styleId="1441">
    <w:name w:val="無清單144"/>
    <w:next w:val="NoList"/>
    <w:uiPriority w:val="99"/>
    <w:semiHidden/>
    <w:unhideWhenUsed/>
    <w:rsid w:val="005469E9"/>
  </w:style>
  <w:style w:type="numbering" w:customStyle="1" w:styleId="11341">
    <w:name w:val="無清單1134"/>
    <w:next w:val="NoList"/>
    <w:uiPriority w:val="99"/>
    <w:semiHidden/>
    <w:unhideWhenUsed/>
    <w:rsid w:val="005469E9"/>
  </w:style>
  <w:style w:type="numbering" w:customStyle="1" w:styleId="NoList1234">
    <w:name w:val="No List1234"/>
    <w:next w:val="NoList"/>
    <w:uiPriority w:val="99"/>
    <w:semiHidden/>
    <w:unhideWhenUsed/>
    <w:rsid w:val="005469E9"/>
  </w:style>
  <w:style w:type="numbering" w:customStyle="1" w:styleId="11342">
    <w:name w:val="リストなし1134"/>
    <w:next w:val="NoList"/>
    <w:uiPriority w:val="99"/>
    <w:semiHidden/>
    <w:unhideWhenUsed/>
    <w:rsid w:val="005469E9"/>
  </w:style>
  <w:style w:type="numbering" w:customStyle="1" w:styleId="11343">
    <w:name w:val="无列表1134"/>
    <w:next w:val="NoList"/>
    <w:semiHidden/>
    <w:rsid w:val="005469E9"/>
  </w:style>
  <w:style w:type="numbering" w:customStyle="1" w:styleId="NoList2134">
    <w:name w:val="No List2134"/>
    <w:next w:val="NoList"/>
    <w:semiHidden/>
    <w:rsid w:val="005469E9"/>
  </w:style>
  <w:style w:type="numbering" w:customStyle="1" w:styleId="NoList3134">
    <w:name w:val="No List3134"/>
    <w:next w:val="NoList"/>
    <w:uiPriority w:val="99"/>
    <w:semiHidden/>
    <w:rsid w:val="005469E9"/>
  </w:style>
  <w:style w:type="numbering" w:customStyle="1" w:styleId="NoList11134">
    <w:name w:val="No List11134"/>
    <w:next w:val="NoList"/>
    <w:uiPriority w:val="99"/>
    <w:semiHidden/>
    <w:unhideWhenUsed/>
    <w:rsid w:val="005469E9"/>
  </w:style>
  <w:style w:type="numbering" w:customStyle="1" w:styleId="12341">
    <w:name w:val="無清單1234"/>
    <w:next w:val="NoList"/>
    <w:uiPriority w:val="99"/>
    <w:semiHidden/>
    <w:unhideWhenUsed/>
    <w:rsid w:val="005469E9"/>
  </w:style>
  <w:style w:type="numbering" w:customStyle="1" w:styleId="111340">
    <w:name w:val="無清單11134"/>
    <w:next w:val="NoList"/>
    <w:uiPriority w:val="99"/>
    <w:semiHidden/>
    <w:unhideWhenUsed/>
    <w:rsid w:val="005469E9"/>
  </w:style>
  <w:style w:type="numbering" w:customStyle="1" w:styleId="NoList514">
    <w:name w:val="No List514"/>
    <w:next w:val="NoList"/>
    <w:uiPriority w:val="99"/>
    <w:semiHidden/>
    <w:unhideWhenUsed/>
    <w:rsid w:val="005469E9"/>
  </w:style>
  <w:style w:type="numbering" w:customStyle="1" w:styleId="340">
    <w:name w:val="无列表34"/>
    <w:next w:val="NoList"/>
    <w:uiPriority w:val="99"/>
    <w:semiHidden/>
    <w:unhideWhenUsed/>
    <w:rsid w:val="005469E9"/>
  </w:style>
  <w:style w:type="numbering" w:customStyle="1" w:styleId="13140">
    <w:name w:val="无列表1314"/>
    <w:next w:val="NoList"/>
    <w:semiHidden/>
    <w:rsid w:val="005469E9"/>
  </w:style>
  <w:style w:type="numbering" w:customStyle="1" w:styleId="NoList11313">
    <w:name w:val="No List11313"/>
    <w:next w:val="NoList"/>
    <w:uiPriority w:val="99"/>
    <w:semiHidden/>
    <w:unhideWhenUsed/>
    <w:rsid w:val="005469E9"/>
  </w:style>
  <w:style w:type="numbering" w:customStyle="1" w:styleId="NoList4114">
    <w:name w:val="No List4114"/>
    <w:next w:val="NoList"/>
    <w:uiPriority w:val="99"/>
    <w:semiHidden/>
    <w:unhideWhenUsed/>
    <w:rsid w:val="005469E9"/>
  </w:style>
  <w:style w:type="numbering" w:customStyle="1" w:styleId="2214">
    <w:name w:val="无列表2214"/>
    <w:next w:val="NoList"/>
    <w:uiPriority w:val="99"/>
    <w:semiHidden/>
    <w:unhideWhenUsed/>
    <w:rsid w:val="005469E9"/>
  </w:style>
  <w:style w:type="numbering" w:customStyle="1" w:styleId="NoList121114">
    <w:name w:val="No List121114"/>
    <w:next w:val="NoList"/>
    <w:uiPriority w:val="99"/>
    <w:semiHidden/>
    <w:unhideWhenUsed/>
    <w:rsid w:val="005469E9"/>
  </w:style>
  <w:style w:type="numbering" w:customStyle="1" w:styleId="1111141">
    <w:name w:val="リストなし111114"/>
    <w:next w:val="NoList"/>
    <w:uiPriority w:val="99"/>
    <w:semiHidden/>
    <w:unhideWhenUsed/>
    <w:rsid w:val="005469E9"/>
  </w:style>
  <w:style w:type="numbering" w:customStyle="1" w:styleId="1111142">
    <w:name w:val="无列表111114"/>
    <w:next w:val="NoList"/>
    <w:semiHidden/>
    <w:rsid w:val="005469E9"/>
  </w:style>
  <w:style w:type="numbering" w:customStyle="1" w:styleId="NoList211114">
    <w:name w:val="No List211114"/>
    <w:next w:val="NoList"/>
    <w:semiHidden/>
    <w:rsid w:val="005469E9"/>
  </w:style>
  <w:style w:type="numbering" w:customStyle="1" w:styleId="NoList311114">
    <w:name w:val="No List311114"/>
    <w:next w:val="NoList"/>
    <w:uiPriority w:val="99"/>
    <w:semiHidden/>
    <w:rsid w:val="005469E9"/>
  </w:style>
  <w:style w:type="numbering" w:customStyle="1" w:styleId="NoList1111114">
    <w:name w:val="No List1111114"/>
    <w:next w:val="NoList"/>
    <w:uiPriority w:val="99"/>
    <w:semiHidden/>
    <w:unhideWhenUsed/>
    <w:rsid w:val="005469E9"/>
  </w:style>
  <w:style w:type="numbering" w:customStyle="1" w:styleId="1211140">
    <w:name w:val="無清單121114"/>
    <w:next w:val="NoList"/>
    <w:uiPriority w:val="99"/>
    <w:semiHidden/>
    <w:unhideWhenUsed/>
    <w:rsid w:val="005469E9"/>
  </w:style>
  <w:style w:type="numbering" w:customStyle="1" w:styleId="1111114">
    <w:name w:val="無清單1111114"/>
    <w:next w:val="NoList"/>
    <w:uiPriority w:val="99"/>
    <w:semiHidden/>
    <w:unhideWhenUsed/>
    <w:rsid w:val="005469E9"/>
  </w:style>
  <w:style w:type="numbering" w:customStyle="1" w:styleId="NoList13114">
    <w:name w:val="No List13114"/>
    <w:next w:val="NoList"/>
    <w:uiPriority w:val="99"/>
    <w:semiHidden/>
    <w:unhideWhenUsed/>
    <w:rsid w:val="005469E9"/>
  </w:style>
  <w:style w:type="numbering" w:customStyle="1" w:styleId="121140">
    <w:name w:val="リストなし12114"/>
    <w:next w:val="NoList"/>
    <w:uiPriority w:val="99"/>
    <w:semiHidden/>
    <w:unhideWhenUsed/>
    <w:rsid w:val="005469E9"/>
  </w:style>
  <w:style w:type="numbering" w:customStyle="1" w:styleId="121141">
    <w:name w:val="无列表12114"/>
    <w:next w:val="NoList"/>
    <w:semiHidden/>
    <w:rsid w:val="005469E9"/>
  </w:style>
  <w:style w:type="numbering" w:customStyle="1" w:styleId="NoList22114">
    <w:name w:val="No List22114"/>
    <w:next w:val="NoList"/>
    <w:semiHidden/>
    <w:rsid w:val="005469E9"/>
  </w:style>
  <w:style w:type="numbering" w:customStyle="1" w:styleId="NoList32114">
    <w:name w:val="No List32114"/>
    <w:next w:val="NoList"/>
    <w:uiPriority w:val="99"/>
    <w:semiHidden/>
    <w:rsid w:val="005469E9"/>
  </w:style>
  <w:style w:type="numbering" w:customStyle="1" w:styleId="NoList112114">
    <w:name w:val="No List112114"/>
    <w:next w:val="NoList"/>
    <w:uiPriority w:val="99"/>
    <w:semiHidden/>
    <w:unhideWhenUsed/>
    <w:rsid w:val="005469E9"/>
  </w:style>
  <w:style w:type="numbering" w:customStyle="1" w:styleId="131140">
    <w:name w:val="無清單13114"/>
    <w:next w:val="NoList"/>
    <w:uiPriority w:val="99"/>
    <w:semiHidden/>
    <w:unhideWhenUsed/>
    <w:rsid w:val="005469E9"/>
  </w:style>
  <w:style w:type="numbering" w:customStyle="1" w:styleId="1121140">
    <w:name w:val="無清單112114"/>
    <w:next w:val="NoList"/>
    <w:uiPriority w:val="99"/>
    <w:semiHidden/>
    <w:unhideWhenUsed/>
    <w:rsid w:val="005469E9"/>
  </w:style>
  <w:style w:type="numbering" w:customStyle="1" w:styleId="21114">
    <w:name w:val="无列表21114"/>
    <w:next w:val="NoList"/>
    <w:uiPriority w:val="99"/>
    <w:semiHidden/>
    <w:unhideWhenUsed/>
    <w:rsid w:val="005469E9"/>
  </w:style>
  <w:style w:type="numbering" w:customStyle="1" w:styleId="NoList122114">
    <w:name w:val="No List122114"/>
    <w:next w:val="NoList"/>
    <w:uiPriority w:val="99"/>
    <w:semiHidden/>
    <w:unhideWhenUsed/>
    <w:rsid w:val="005469E9"/>
  </w:style>
  <w:style w:type="numbering" w:customStyle="1" w:styleId="1121141">
    <w:name w:val="リストなし112114"/>
    <w:next w:val="NoList"/>
    <w:uiPriority w:val="99"/>
    <w:semiHidden/>
    <w:unhideWhenUsed/>
    <w:rsid w:val="005469E9"/>
  </w:style>
  <w:style w:type="numbering" w:customStyle="1" w:styleId="1121142">
    <w:name w:val="无列表112114"/>
    <w:next w:val="NoList"/>
    <w:semiHidden/>
    <w:rsid w:val="005469E9"/>
  </w:style>
  <w:style w:type="numbering" w:customStyle="1" w:styleId="NoList212114">
    <w:name w:val="No List212114"/>
    <w:next w:val="NoList"/>
    <w:semiHidden/>
    <w:rsid w:val="005469E9"/>
  </w:style>
  <w:style w:type="numbering" w:customStyle="1" w:styleId="NoList312114">
    <w:name w:val="No List312114"/>
    <w:next w:val="NoList"/>
    <w:uiPriority w:val="99"/>
    <w:semiHidden/>
    <w:rsid w:val="005469E9"/>
  </w:style>
  <w:style w:type="numbering" w:customStyle="1" w:styleId="NoList1112114">
    <w:name w:val="No List1112114"/>
    <w:next w:val="NoList"/>
    <w:uiPriority w:val="99"/>
    <w:semiHidden/>
    <w:unhideWhenUsed/>
    <w:rsid w:val="005469E9"/>
  </w:style>
  <w:style w:type="numbering" w:customStyle="1" w:styleId="1221140">
    <w:name w:val="無清單122114"/>
    <w:next w:val="NoList"/>
    <w:uiPriority w:val="99"/>
    <w:semiHidden/>
    <w:unhideWhenUsed/>
    <w:rsid w:val="005469E9"/>
  </w:style>
  <w:style w:type="numbering" w:customStyle="1" w:styleId="11121140">
    <w:name w:val="無清單1112114"/>
    <w:next w:val="NoList"/>
    <w:uiPriority w:val="99"/>
    <w:semiHidden/>
    <w:unhideWhenUsed/>
    <w:rsid w:val="005469E9"/>
  </w:style>
  <w:style w:type="numbering" w:customStyle="1" w:styleId="NoList5113">
    <w:name w:val="No List5113"/>
    <w:next w:val="NoList"/>
    <w:uiPriority w:val="99"/>
    <w:semiHidden/>
    <w:unhideWhenUsed/>
    <w:rsid w:val="005469E9"/>
  </w:style>
  <w:style w:type="numbering" w:customStyle="1" w:styleId="NoList613">
    <w:name w:val="No List613"/>
    <w:next w:val="NoList"/>
    <w:uiPriority w:val="99"/>
    <w:semiHidden/>
    <w:unhideWhenUsed/>
    <w:rsid w:val="005469E9"/>
  </w:style>
  <w:style w:type="numbering" w:customStyle="1" w:styleId="NoList1413">
    <w:name w:val="No List1413"/>
    <w:next w:val="NoList"/>
    <w:uiPriority w:val="99"/>
    <w:semiHidden/>
    <w:unhideWhenUsed/>
    <w:rsid w:val="005469E9"/>
  </w:style>
  <w:style w:type="numbering" w:customStyle="1" w:styleId="13132">
    <w:name w:val="リストなし1313"/>
    <w:next w:val="NoList"/>
    <w:uiPriority w:val="99"/>
    <w:semiHidden/>
    <w:unhideWhenUsed/>
    <w:rsid w:val="005469E9"/>
  </w:style>
  <w:style w:type="numbering" w:customStyle="1" w:styleId="NoList2313">
    <w:name w:val="No List2313"/>
    <w:next w:val="NoList"/>
    <w:semiHidden/>
    <w:rsid w:val="005469E9"/>
  </w:style>
  <w:style w:type="numbering" w:customStyle="1" w:styleId="NoList3313">
    <w:name w:val="No List3313"/>
    <w:next w:val="NoList"/>
    <w:uiPriority w:val="99"/>
    <w:semiHidden/>
    <w:rsid w:val="005469E9"/>
  </w:style>
  <w:style w:type="numbering" w:customStyle="1" w:styleId="NoList1143">
    <w:name w:val="No List1143"/>
    <w:next w:val="NoList"/>
    <w:uiPriority w:val="99"/>
    <w:semiHidden/>
    <w:unhideWhenUsed/>
    <w:rsid w:val="005469E9"/>
  </w:style>
  <w:style w:type="numbering" w:customStyle="1" w:styleId="14130">
    <w:name w:val="無清單1413"/>
    <w:next w:val="NoList"/>
    <w:uiPriority w:val="99"/>
    <w:semiHidden/>
    <w:unhideWhenUsed/>
    <w:rsid w:val="005469E9"/>
  </w:style>
  <w:style w:type="numbering" w:customStyle="1" w:styleId="113130">
    <w:name w:val="無清單11313"/>
    <w:next w:val="NoList"/>
    <w:uiPriority w:val="99"/>
    <w:semiHidden/>
    <w:unhideWhenUsed/>
    <w:rsid w:val="005469E9"/>
  </w:style>
  <w:style w:type="numbering" w:customStyle="1" w:styleId="NoList423">
    <w:name w:val="No List423"/>
    <w:next w:val="NoList"/>
    <w:uiPriority w:val="99"/>
    <w:semiHidden/>
    <w:unhideWhenUsed/>
    <w:rsid w:val="005469E9"/>
  </w:style>
  <w:style w:type="numbering" w:customStyle="1" w:styleId="NoList12313">
    <w:name w:val="No List12313"/>
    <w:next w:val="NoList"/>
    <w:uiPriority w:val="99"/>
    <w:semiHidden/>
    <w:unhideWhenUsed/>
    <w:rsid w:val="005469E9"/>
  </w:style>
  <w:style w:type="numbering" w:customStyle="1" w:styleId="113131">
    <w:name w:val="リストなし11313"/>
    <w:next w:val="NoList"/>
    <w:uiPriority w:val="99"/>
    <w:semiHidden/>
    <w:unhideWhenUsed/>
    <w:rsid w:val="005469E9"/>
  </w:style>
  <w:style w:type="numbering" w:customStyle="1" w:styleId="113132">
    <w:name w:val="无列表11313"/>
    <w:next w:val="NoList"/>
    <w:semiHidden/>
    <w:rsid w:val="005469E9"/>
  </w:style>
  <w:style w:type="numbering" w:customStyle="1" w:styleId="NoList21313">
    <w:name w:val="No List21313"/>
    <w:next w:val="NoList"/>
    <w:semiHidden/>
    <w:rsid w:val="005469E9"/>
  </w:style>
  <w:style w:type="numbering" w:customStyle="1" w:styleId="NoList31313">
    <w:name w:val="No List31313"/>
    <w:next w:val="NoList"/>
    <w:uiPriority w:val="99"/>
    <w:semiHidden/>
    <w:rsid w:val="005469E9"/>
  </w:style>
  <w:style w:type="numbering" w:customStyle="1" w:styleId="NoList111313">
    <w:name w:val="No List111313"/>
    <w:next w:val="NoList"/>
    <w:uiPriority w:val="99"/>
    <w:semiHidden/>
    <w:unhideWhenUsed/>
    <w:rsid w:val="005469E9"/>
  </w:style>
  <w:style w:type="numbering" w:customStyle="1" w:styleId="123130">
    <w:name w:val="無清單12313"/>
    <w:next w:val="NoList"/>
    <w:uiPriority w:val="99"/>
    <w:semiHidden/>
    <w:unhideWhenUsed/>
    <w:rsid w:val="005469E9"/>
  </w:style>
  <w:style w:type="numbering" w:customStyle="1" w:styleId="111313">
    <w:name w:val="無清單111313"/>
    <w:next w:val="NoList"/>
    <w:uiPriority w:val="99"/>
    <w:semiHidden/>
    <w:unhideWhenUsed/>
    <w:rsid w:val="005469E9"/>
  </w:style>
  <w:style w:type="numbering" w:customStyle="1" w:styleId="NoList12123">
    <w:name w:val="No List12123"/>
    <w:next w:val="NoList"/>
    <w:uiPriority w:val="99"/>
    <w:semiHidden/>
    <w:unhideWhenUsed/>
    <w:rsid w:val="005469E9"/>
  </w:style>
  <w:style w:type="numbering" w:customStyle="1" w:styleId="111234">
    <w:name w:val="リストなし11123"/>
    <w:next w:val="NoList"/>
    <w:uiPriority w:val="99"/>
    <w:semiHidden/>
    <w:unhideWhenUsed/>
    <w:rsid w:val="005469E9"/>
  </w:style>
  <w:style w:type="numbering" w:customStyle="1" w:styleId="111235">
    <w:name w:val="无列表11123"/>
    <w:next w:val="NoList"/>
    <w:semiHidden/>
    <w:rsid w:val="005469E9"/>
  </w:style>
  <w:style w:type="numbering" w:customStyle="1" w:styleId="NoList21123">
    <w:name w:val="No List21123"/>
    <w:next w:val="NoList"/>
    <w:semiHidden/>
    <w:rsid w:val="005469E9"/>
  </w:style>
  <w:style w:type="numbering" w:customStyle="1" w:styleId="NoList31123">
    <w:name w:val="No List31123"/>
    <w:next w:val="NoList"/>
    <w:uiPriority w:val="99"/>
    <w:semiHidden/>
    <w:rsid w:val="005469E9"/>
  </w:style>
  <w:style w:type="numbering" w:customStyle="1" w:styleId="NoList111123">
    <w:name w:val="No List111123"/>
    <w:next w:val="NoList"/>
    <w:uiPriority w:val="99"/>
    <w:semiHidden/>
    <w:unhideWhenUsed/>
    <w:rsid w:val="005469E9"/>
  </w:style>
  <w:style w:type="numbering" w:customStyle="1" w:styleId="121230">
    <w:name w:val="無清單12123"/>
    <w:next w:val="NoList"/>
    <w:uiPriority w:val="99"/>
    <w:semiHidden/>
    <w:unhideWhenUsed/>
    <w:rsid w:val="005469E9"/>
  </w:style>
  <w:style w:type="numbering" w:customStyle="1" w:styleId="1111230">
    <w:name w:val="無清單111123"/>
    <w:next w:val="NoList"/>
    <w:uiPriority w:val="99"/>
    <w:semiHidden/>
    <w:unhideWhenUsed/>
    <w:rsid w:val="005469E9"/>
  </w:style>
  <w:style w:type="numbering" w:customStyle="1" w:styleId="NoList523">
    <w:name w:val="No List523"/>
    <w:next w:val="NoList"/>
    <w:uiPriority w:val="99"/>
    <w:semiHidden/>
    <w:unhideWhenUsed/>
    <w:rsid w:val="005469E9"/>
  </w:style>
  <w:style w:type="numbering" w:customStyle="1" w:styleId="NoList1323">
    <w:name w:val="No List1323"/>
    <w:next w:val="NoList"/>
    <w:uiPriority w:val="99"/>
    <w:semiHidden/>
    <w:unhideWhenUsed/>
    <w:rsid w:val="005469E9"/>
  </w:style>
  <w:style w:type="numbering" w:customStyle="1" w:styleId="12234">
    <w:name w:val="リストなし1223"/>
    <w:next w:val="NoList"/>
    <w:uiPriority w:val="99"/>
    <w:semiHidden/>
    <w:unhideWhenUsed/>
    <w:rsid w:val="005469E9"/>
  </w:style>
  <w:style w:type="numbering" w:customStyle="1" w:styleId="12242">
    <w:name w:val="无列表1224"/>
    <w:next w:val="NoList"/>
    <w:semiHidden/>
    <w:rsid w:val="005469E9"/>
  </w:style>
  <w:style w:type="numbering" w:customStyle="1" w:styleId="NoList2223">
    <w:name w:val="No List2223"/>
    <w:next w:val="NoList"/>
    <w:semiHidden/>
    <w:rsid w:val="005469E9"/>
  </w:style>
  <w:style w:type="numbering" w:customStyle="1" w:styleId="NoList3223">
    <w:name w:val="No List3223"/>
    <w:next w:val="NoList"/>
    <w:uiPriority w:val="99"/>
    <w:semiHidden/>
    <w:rsid w:val="005469E9"/>
  </w:style>
  <w:style w:type="numbering" w:customStyle="1" w:styleId="NoList11223">
    <w:name w:val="No List11223"/>
    <w:next w:val="NoList"/>
    <w:uiPriority w:val="99"/>
    <w:semiHidden/>
    <w:unhideWhenUsed/>
    <w:rsid w:val="005469E9"/>
  </w:style>
  <w:style w:type="numbering" w:customStyle="1" w:styleId="13230">
    <w:name w:val="無清單1323"/>
    <w:next w:val="NoList"/>
    <w:uiPriority w:val="99"/>
    <w:semiHidden/>
    <w:unhideWhenUsed/>
    <w:rsid w:val="005469E9"/>
  </w:style>
  <w:style w:type="numbering" w:customStyle="1" w:styleId="112230">
    <w:name w:val="無清單11223"/>
    <w:next w:val="NoList"/>
    <w:uiPriority w:val="99"/>
    <w:semiHidden/>
    <w:unhideWhenUsed/>
    <w:rsid w:val="005469E9"/>
  </w:style>
  <w:style w:type="numbering" w:customStyle="1" w:styleId="2123">
    <w:name w:val="无列表2123"/>
    <w:next w:val="NoList"/>
    <w:uiPriority w:val="99"/>
    <w:semiHidden/>
    <w:unhideWhenUsed/>
    <w:rsid w:val="005469E9"/>
  </w:style>
  <w:style w:type="numbering" w:customStyle="1" w:styleId="NoList111223">
    <w:name w:val="No List111223"/>
    <w:next w:val="NoList"/>
    <w:uiPriority w:val="99"/>
    <w:semiHidden/>
    <w:unhideWhenUsed/>
    <w:rsid w:val="005469E9"/>
  </w:style>
  <w:style w:type="numbering" w:customStyle="1" w:styleId="NoList73">
    <w:name w:val="No List73"/>
    <w:next w:val="NoList"/>
    <w:uiPriority w:val="99"/>
    <w:semiHidden/>
    <w:unhideWhenUsed/>
    <w:rsid w:val="005469E9"/>
  </w:style>
  <w:style w:type="numbering" w:customStyle="1" w:styleId="NoList153">
    <w:name w:val="No List153"/>
    <w:next w:val="NoList"/>
    <w:uiPriority w:val="99"/>
    <w:semiHidden/>
    <w:unhideWhenUsed/>
    <w:rsid w:val="005469E9"/>
  </w:style>
  <w:style w:type="numbering" w:customStyle="1" w:styleId="1432">
    <w:name w:val="リストなし143"/>
    <w:next w:val="NoList"/>
    <w:uiPriority w:val="99"/>
    <w:semiHidden/>
    <w:unhideWhenUsed/>
    <w:rsid w:val="005469E9"/>
  </w:style>
  <w:style w:type="numbering" w:customStyle="1" w:styleId="1433">
    <w:name w:val="无列表143"/>
    <w:next w:val="NoList"/>
    <w:semiHidden/>
    <w:rsid w:val="005469E9"/>
  </w:style>
  <w:style w:type="numbering" w:customStyle="1" w:styleId="NoList243">
    <w:name w:val="No List243"/>
    <w:next w:val="NoList"/>
    <w:semiHidden/>
    <w:rsid w:val="005469E9"/>
  </w:style>
  <w:style w:type="numbering" w:customStyle="1" w:styleId="NoList343">
    <w:name w:val="No List343"/>
    <w:next w:val="NoList"/>
    <w:uiPriority w:val="99"/>
    <w:semiHidden/>
    <w:rsid w:val="005469E9"/>
  </w:style>
  <w:style w:type="numbering" w:customStyle="1" w:styleId="NoList1153">
    <w:name w:val="No List1153"/>
    <w:next w:val="NoList"/>
    <w:uiPriority w:val="99"/>
    <w:semiHidden/>
    <w:unhideWhenUsed/>
    <w:rsid w:val="005469E9"/>
  </w:style>
  <w:style w:type="numbering" w:customStyle="1" w:styleId="1531">
    <w:name w:val="無清單153"/>
    <w:next w:val="NoList"/>
    <w:uiPriority w:val="99"/>
    <w:semiHidden/>
    <w:unhideWhenUsed/>
    <w:rsid w:val="005469E9"/>
  </w:style>
  <w:style w:type="numbering" w:customStyle="1" w:styleId="11430">
    <w:name w:val="無清單1143"/>
    <w:next w:val="NoList"/>
    <w:uiPriority w:val="99"/>
    <w:semiHidden/>
    <w:unhideWhenUsed/>
    <w:rsid w:val="005469E9"/>
  </w:style>
  <w:style w:type="numbering" w:customStyle="1" w:styleId="NoList433">
    <w:name w:val="No List433"/>
    <w:next w:val="NoList"/>
    <w:uiPriority w:val="99"/>
    <w:semiHidden/>
    <w:unhideWhenUsed/>
    <w:rsid w:val="005469E9"/>
  </w:style>
  <w:style w:type="numbering" w:customStyle="1" w:styleId="NoList1243">
    <w:name w:val="No List1243"/>
    <w:next w:val="NoList"/>
    <w:uiPriority w:val="99"/>
    <w:semiHidden/>
    <w:unhideWhenUsed/>
    <w:rsid w:val="005469E9"/>
  </w:style>
  <w:style w:type="numbering" w:customStyle="1" w:styleId="11431">
    <w:name w:val="リストなし1143"/>
    <w:next w:val="NoList"/>
    <w:uiPriority w:val="99"/>
    <w:semiHidden/>
    <w:unhideWhenUsed/>
    <w:rsid w:val="005469E9"/>
  </w:style>
  <w:style w:type="numbering" w:customStyle="1" w:styleId="11432">
    <w:name w:val="无列表1143"/>
    <w:next w:val="NoList"/>
    <w:semiHidden/>
    <w:rsid w:val="005469E9"/>
  </w:style>
  <w:style w:type="numbering" w:customStyle="1" w:styleId="NoList2143">
    <w:name w:val="No List2143"/>
    <w:next w:val="NoList"/>
    <w:semiHidden/>
    <w:rsid w:val="005469E9"/>
  </w:style>
  <w:style w:type="numbering" w:customStyle="1" w:styleId="NoList3143">
    <w:name w:val="No List3143"/>
    <w:next w:val="NoList"/>
    <w:uiPriority w:val="99"/>
    <w:semiHidden/>
    <w:rsid w:val="005469E9"/>
  </w:style>
  <w:style w:type="numbering" w:customStyle="1" w:styleId="NoList11143">
    <w:name w:val="No List11143"/>
    <w:next w:val="NoList"/>
    <w:uiPriority w:val="99"/>
    <w:semiHidden/>
    <w:unhideWhenUsed/>
    <w:rsid w:val="005469E9"/>
  </w:style>
  <w:style w:type="numbering" w:customStyle="1" w:styleId="12430">
    <w:name w:val="無清單1243"/>
    <w:next w:val="NoList"/>
    <w:uiPriority w:val="99"/>
    <w:semiHidden/>
    <w:unhideWhenUsed/>
    <w:rsid w:val="005469E9"/>
  </w:style>
  <w:style w:type="numbering" w:customStyle="1" w:styleId="11143">
    <w:name w:val="無清單11143"/>
    <w:next w:val="NoList"/>
    <w:uiPriority w:val="99"/>
    <w:semiHidden/>
    <w:unhideWhenUsed/>
    <w:rsid w:val="005469E9"/>
  </w:style>
  <w:style w:type="numbering" w:customStyle="1" w:styleId="233">
    <w:name w:val="无列表233"/>
    <w:next w:val="NoList"/>
    <w:uiPriority w:val="99"/>
    <w:semiHidden/>
    <w:unhideWhenUsed/>
    <w:rsid w:val="005469E9"/>
  </w:style>
  <w:style w:type="numbering" w:customStyle="1" w:styleId="NoList12133">
    <w:name w:val="No List12133"/>
    <w:next w:val="NoList"/>
    <w:uiPriority w:val="99"/>
    <w:semiHidden/>
    <w:unhideWhenUsed/>
    <w:rsid w:val="005469E9"/>
  </w:style>
  <w:style w:type="numbering" w:customStyle="1" w:styleId="111331">
    <w:name w:val="リストなし11133"/>
    <w:next w:val="NoList"/>
    <w:uiPriority w:val="99"/>
    <w:semiHidden/>
    <w:unhideWhenUsed/>
    <w:rsid w:val="005469E9"/>
  </w:style>
  <w:style w:type="numbering" w:customStyle="1" w:styleId="111332">
    <w:name w:val="无列表11133"/>
    <w:next w:val="NoList"/>
    <w:semiHidden/>
    <w:rsid w:val="005469E9"/>
  </w:style>
  <w:style w:type="numbering" w:customStyle="1" w:styleId="NoList21133">
    <w:name w:val="No List21133"/>
    <w:next w:val="NoList"/>
    <w:semiHidden/>
    <w:rsid w:val="005469E9"/>
  </w:style>
  <w:style w:type="numbering" w:customStyle="1" w:styleId="NoList31133">
    <w:name w:val="No List31133"/>
    <w:next w:val="NoList"/>
    <w:uiPriority w:val="99"/>
    <w:semiHidden/>
    <w:rsid w:val="005469E9"/>
  </w:style>
  <w:style w:type="numbering" w:customStyle="1" w:styleId="NoList111133">
    <w:name w:val="No List111133"/>
    <w:next w:val="NoList"/>
    <w:uiPriority w:val="99"/>
    <w:semiHidden/>
    <w:unhideWhenUsed/>
    <w:rsid w:val="005469E9"/>
  </w:style>
  <w:style w:type="numbering" w:customStyle="1" w:styleId="121330">
    <w:name w:val="無清單12133"/>
    <w:next w:val="NoList"/>
    <w:uiPriority w:val="99"/>
    <w:semiHidden/>
    <w:unhideWhenUsed/>
    <w:rsid w:val="005469E9"/>
  </w:style>
  <w:style w:type="numbering" w:customStyle="1" w:styleId="1111330">
    <w:name w:val="無清單111133"/>
    <w:next w:val="NoList"/>
    <w:uiPriority w:val="99"/>
    <w:semiHidden/>
    <w:unhideWhenUsed/>
    <w:rsid w:val="005469E9"/>
  </w:style>
  <w:style w:type="numbering" w:customStyle="1" w:styleId="NoList533">
    <w:name w:val="No List533"/>
    <w:next w:val="NoList"/>
    <w:uiPriority w:val="99"/>
    <w:semiHidden/>
    <w:unhideWhenUsed/>
    <w:rsid w:val="005469E9"/>
  </w:style>
  <w:style w:type="numbering" w:customStyle="1" w:styleId="NoList1333">
    <w:name w:val="No List1333"/>
    <w:next w:val="NoList"/>
    <w:uiPriority w:val="99"/>
    <w:semiHidden/>
    <w:unhideWhenUsed/>
    <w:rsid w:val="005469E9"/>
  </w:style>
  <w:style w:type="numbering" w:customStyle="1" w:styleId="12332">
    <w:name w:val="リストなし1233"/>
    <w:next w:val="NoList"/>
    <w:uiPriority w:val="99"/>
    <w:semiHidden/>
    <w:unhideWhenUsed/>
    <w:rsid w:val="005469E9"/>
  </w:style>
  <w:style w:type="numbering" w:customStyle="1" w:styleId="12333">
    <w:name w:val="无列表1233"/>
    <w:next w:val="NoList"/>
    <w:semiHidden/>
    <w:rsid w:val="005469E9"/>
  </w:style>
  <w:style w:type="numbering" w:customStyle="1" w:styleId="NoList2233">
    <w:name w:val="No List2233"/>
    <w:next w:val="NoList"/>
    <w:semiHidden/>
    <w:rsid w:val="005469E9"/>
  </w:style>
  <w:style w:type="numbering" w:customStyle="1" w:styleId="NoList3233">
    <w:name w:val="No List3233"/>
    <w:next w:val="NoList"/>
    <w:uiPriority w:val="99"/>
    <w:semiHidden/>
    <w:rsid w:val="005469E9"/>
  </w:style>
  <w:style w:type="numbering" w:customStyle="1" w:styleId="NoList11233">
    <w:name w:val="No List11233"/>
    <w:next w:val="NoList"/>
    <w:uiPriority w:val="99"/>
    <w:semiHidden/>
    <w:unhideWhenUsed/>
    <w:rsid w:val="005469E9"/>
  </w:style>
  <w:style w:type="numbering" w:customStyle="1" w:styleId="13330">
    <w:name w:val="無清單1333"/>
    <w:next w:val="NoList"/>
    <w:uiPriority w:val="99"/>
    <w:semiHidden/>
    <w:unhideWhenUsed/>
    <w:rsid w:val="005469E9"/>
  </w:style>
  <w:style w:type="numbering" w:customStyle="1" w:styleId="112330">
    <w:name w:val="無清單11233"/>
    <w:next w:val="NoList"/>
    <w:uiPriority w:val="99"/>
    <w:semiHidden/>
    <w:unhideWhenUsed/>
    <w:rsid w:val="005469E9"/>
  </w:style>
  <w:style w:type="numbering" w:customStyle="1" w:styleId="2133">
    <w:name w:val="无列表2133"/>
    <w:next w:val="NoList"/>
    <w:uiPriority w:val="99"/>
    <w:semiHidden/>
    <w:unhideWhenUsed/>
    <w:rsid w:val="005469E9"/>
  </w:style>
  <w:style w:type="numbering" w:customStyle="1" w:styleId="NoList12223">
    <w:name w:val="No List12223"/>
    <w:next w:val="NoList"/>
    <w:uiPriority w:val="99"/>
    <w:semiHidden/>
    <w:unhideWhenUsed/>
    <w:rsid w:val="005469E9"/>
  </w:style>
  <w:style w:type="numbering" w:customStyle="1" w:styleId="112231">
    <w:name w:val="リストなし11223"/>
    <w:next w:val="NoList"/>
    <w:uiPriority w:val="99"/>
    <w:semiHidden/>
    <w:unhideWhenUsed/>
    <w:rsid w:val="005469E9"/>
  </w:style>
  <w:style w:type="numbering" w:customStyle="1" w:styleId="112232">
    <w:name w:val="无列表11223"/>
    <w:next w:val="NoList"/>
    <w:semiHidden/>
    <w:rsid w:val="005469E9"/>
  </w:style>
  <w:style w:type="numbering" w:customStyle="1" w:styleId="NoList21223">
    <w:name w:val="No List21223"/>
    <w:next w:val="NoList"/>
    <w:semiHidden/>
    <w:rsid w:val="005469E9"/>
  </w:style>
  <w:style w:type="numbering" w:customStyle="1" w:styleId="NoList31223">
    <w:name w:val="No List31223"/>
    <w:next w:val="NoList"/>
    <w:uiPriority w:val="99"/>
    <w:semiHidden/>
    <w:rsid w:val="005469E9"/>
  </w:style>
  <w:style w:type="numbering" w:customStyle="1" w:styleId="NoList111233">
    <w:name w:val="No List111233"/>
    <w:next w:val="NoList"/>
    <w:uiPriority w:val="99"/>
    <w:semiHidden/>
    <w:unhideWhenUsed/>
    <w:rsid w:val="005469E9"/>
  </w:style>
  <w:style w:type="numbering" w:customStyle="1" w:styleId="122230">
    <w:name w:val="無清單12223"/>
    <w:next w:val="NoList"/>
    <w:uiPriority w:val="99"/>
    <w:semiHidden/>
    <w:unhideWhenUsed/>
    <w:rsid w:val="005469E9"/>
  </w:style>
  <w:style w:type="numbering" w:customStyle="1" w:styleId="1112230">
    <w:name w:val="無清單111223"/>
    <w:next w:val="NoList"/>
    <w:uiPriority w:val="99"/>
    <w:semiHidden/>
    <w:unhideWhenUsed/>
    <w:rsid w:val="005469E9"/>
  </w:style>
  <w:style w:type="paragraph" w:customStyle="1" w:styleId="4a">
    <w:name w:val="修订4"/>
    <w:hidden/>
    <w:semiHidden/>
    <w:rsid w:val="005469E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5380">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997997825">
      <w:bodyDiv w:val="1"/>
      <w:marLeft w:val="0"/>
      <w:marRight w:val="0"/>
      <w:marTop w:val="0"/>
      <w:marBottom w:val="0"/>
      <w:divBdr>
        <w:top w:val="none" w:sz="0" w:space="0" w:color="auto"/>
        <w:left w:val="none" w:sz="0" w:space="0" w:color="auto"/>
        <w:bottom w:val="none" w:sz="0" w:space="0" w:color="auto"/>
        <w:right w:val="none" w:sz="0" w:space="0" w:color="auto"/>
      </w:divBdr>
    </w:div>
    <w:div w:id="1050305620">
      <w:bodyDiv w:val="1"/>
      <w:marLeft w:val="0"/>
      <w:marRight w:val="0"/>
      <w:marTop w:val="0"/>
      <w:marBottom w:val="0"/>
      <w:divBdr>
        <w:top w:val="none" w:sz="0" w:space="0" w:color="auto"/>
        <w:left w:val="none" w:sz="0" w:space="0" w:color="auto"/>
        <w:bottom w:val="none" w:sz="0" w:space="0" w:color="auto"/>
        <w:right w:val="none" w:sz="0" w:space="0" w:color="auto"/>
      </w:divBdr>
    </w:div>
    <w:div w:id="1129979518">
      <w:bodyDiv w:val="1"/>
      <w:marLeft w:val="0"/>
      <w:marRight w:val="0"/>
      <w:marTop w:val="0"/>
      <w:marBottom w:val="0"/>
      <w:divBdr>
        <w:top w:val="none" w:sz="0" w:space="0" w:color="auto"/>
        <w:left w:val="none" w:sz="0" w:space="0" w:color="auto"/>
        <w:bottom w:val="none" w:sz="0" w:space="0" w:color="auto"/>
        <w:right w:val="none" w:sz="0" w:space="0" w:color="auto"/>
      </w:divBdr>
    </w:div>
    <w:div w:id="1149438384">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373992187">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678531977">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36DD1-F3CE-4890-9A4F-2779B2454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4</Pages>
  <Words>997</Words>
  <Characters>4918</Characters>
  <Application>Microsoft Office Word</Application>
  <DocSecurity>0</DocSecurity>
  <Lines>380</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104</cp:revision>
  <cp:lastPrinted>1899-12-31T23:00:00Z</cp:lastPrinted>
  <dcterms:created xsi:type="dcterms:W3CDTF">2019-11-04T09:32:00Z</dcterms:created>
  <dcterms:modified xsi:type="dcterms:W3CDTF">2019-11-08T11:48:00Z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2019-11-08 11:48:17Z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